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2A7252EC"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1C36C9">
        <w:rPr>
          <w:rFonts w:cs="Arial"/>
          <w:b/>
          <w:sz w:val="24"/>
          <w:szCs w:val="24"/>
        </w:rPr>
        <w:t>#</w:t>
      </w:r>
      <w:r w:rsidR="00275F25" w:rsidRPr="001C36C9">
        <w:rPr>
          <w:rFonts w:cs="Arial"/>
        </w:rPr>
        <w:t xml:space="preserve"> </w:t>
      </w:r>
      <w:r w:rsidR="00275F25" w:rsidRPr="001C36C9">
        <w:rPr>
          <w:rFonts w:cs="Arial"/>
          <w:b/>
          <w:sz w:val="24"/>
          <w:szCs w:val="24"/>
        </w:rPr>
        <w:t>10</w:t>
      </w:r>
      <w:r w:rsidR="00CC37B9">
        <w:rPr>
          <w:rFonts w:cs="Arial"/>
          <w:b/>
          <w:sz w:val="24"/>
          <w:szCs w:val="24"/>
        </w:rPr>
        <w:t>4</w:t>
      </w:r>
      <w:r w:rsidR="000E1F11">
        <w:rPr>
          <w:rFonts w:cs="Arial"/>
          <w:b/>
          <w:sz w:val="24"/>
          <w:szCs w:val="24"/>
        </w:rPr>
        <w:t>bis</w:t>
      </w:r>
      <w:r w:rsidR="00275F25" w:rsidRPr="001C36C9">
        <w:rPr>
          <w:rFonts w:cs="Arial"/>
          <w:b/>
          <w:sz w:val="24"/>
          <w:szCs w:val="24"/>
        </w:rPr>
        <w:t>-e</w:t>
      </w:r>
      <w:r>
        <w:rPr>
          <w:b/>
          <w:i/>
          <w:noProof/>
          <w:sz w:val="28"/>
        </w:rPr>
        <w:tab/>
      </w:r>
      <w:r w:rsidR="00A74FB0" w:rsidRPr="00A74FB0">
        <w:rPr>
          <w:b/>
          <w:noProof/>
          <w:sz w:val="24"/>
          <w:szCs w:val="24"/>
        </w:rPr>
        <w:t>R4-</w:t>
      </w:r>
      <w:r w:rsidR="00566460" w:rsidRPr="00566460">
        <w:rPr>
          <w:b/>
          <w:noProof/>
          <w:sz w:val="24"/>
          <w:szCs w:val="24"/>
        </w:rPr>
        <w:t>2216706</w:t>
      </w:r>
    </w:p>
    <w:p w14:paraId="6AF4EE28" w14:textId="4A48930E" w:rsidR="00616537" w:rsidRPr="008C7552" w:rsidRDefault="00616537" w:rsidP="00616537">
      <w:pPr>
        <w:pStyle w:val="CRCoverPage"/>
        <w:outlineLvl w:val="0"/>
        <w:rPr>
          <w:b/>
          <w:strike/>
          <w:noProof/>
          <w:sz w:val="24"/>
        </w:rPr>
      </w:pPr>
      <w:r w:rsidRPr="00245222">
        <w:rPr>
          <w:b/>
          <w:noProof/>
          <w:sz w:val="24"/>
        </w:rPr>
        <w:t xml:space="preserve">Electronic Meeting, </w:t>
      </w:r>
      <w:r w:rsidR="000E1F11" w:rsidRPr="00E13633">
        <w:rPr>
          <w:rFonts w:eastAsia="SimSun" w:cs="Arial"/>
          <w:b/>
          <w:sz w:val="24"/>
          <w:szCs w:val="24"/>
          <w:lang w:eastAsia="zh-CN"/>
        </w:rPr>
        <w:t xml:space="preserve">October </w:t>
      </w:r>
      <w:r w:rsidR="000E1F11" w:rsidRPr="00090215">
        <w:rPr>
          <w:rFonts w:eastAsia="SimSun" w:cs="Arial"/>
          <w:b/>
          <w:sz w:val="24"/>
          <w:szCs w:val="24"/>
          <w:lang w:eastAsia="zh-CN"/>
        </w:rPr>
        <w:t>1</w:t>
      </w:r>
      <w:r w:rsidR="000E1F11">
        <w:rPr>
          <w:rFonts w:eastAsia="SimSun" w:cs="Arial"/>
          <w:b/>
          <w:sz w:val="24"/>
          <w:szCs w:val="24"/>
          <w:lang w:eastAsia="zh-CN"/>
        </w:rPr>
        <w:t>0</w:t>
      </w:r>
      <w:r w:rsidR="000E1F11" w:rsidRPr="00090215">
        <w:rPr>
          <w:rFonts w:eastAsia="SimSun" w:cs="Arial"/>
          <w:b/>
          <w:sz w:val="24"/>
          <w:szCs w:val="24"/>
          <w:lang w:eastAsia="zh-CN"/>
        </w:rPr>
        <w:t xml:space="preserve"> – </w:t>
      </w:r>
      <w:r w:rsidR="000E1F11" w:rsidRPr="00E13633">
        <w:rPr>
          <w:rFonts w:eastAsia="SimSun" w:cs="Arial"/>
          <w:b/>
          <w:sz w:val="24"/>
          <w:szCs w:val="24"/>
          <w:lang w:eastAsia="zh-CN"/>
        </w:rPr>
        <w:t xml:space="preserve">October </w:t>
      </w:r>
      <w:r w:rsidR="000E1F11">
        <w:rPr>
          <w:rFonts w:eastAsia="SimSun" w:cs="Arial"/>
          <w:b/>
          <w:sz w:val="24"/>
          <w:szCs w:val="24"/>
          <w:lang w:eastAsia="zh-CN"/>
        </w:rPr>
        <w:t>19</w:t>
      </w:r>
      <w:r w:rsidR="000E1F11" w:rsidRPr="00090215">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D616D">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D616D">
            <w:pPr>
              <w:pStyle w:val="CRCoverPage"/>
              <w:spacing w:after="0"/>
              <w:jc w:val="right"/>
              <w:rPr>
                <w:i/>
                <w:noProof/>
              </w:rPr>
            </w:pPr>
            <w:r>
              <w:rPr>
                <w:i/>
                <w:noProof/>
                <w:sz w:val="14"/>
              </w:rPr>
              <w:t>CR-Form-v12.1</w:t>
            </w:r>
          </w:p>
        </w:tc>
      </w:tr>
      <w:tr w:rsidR="00616537" w14:paraId="3FF57253" w14:textId="77777777" w:rsidTr="00ED616D">
        <w:tc>
          <w:tcPr>
            <w:tcW w:w="9641" w:type="dxa"/>
            <w:gridSpan w:val="9"/>
            <w:tcBorders>
              <w:left w:val="single" w:sz="4" w:space="0" w:color="auto"/>
              <w:right w:val="single" w:sz="4" w:space="0" w:color="auto"/>
            </w:tcBorders>
          </w:tcPr>
          <w:p w14:paraId="77959155" w14:textId="77777777" w:rsidR="00616537" w:rsidRDefault="00616537" w:rsidP="00ED616D">
            <w:pPr>
              <w:pStyle w:val="CRCoverPage"/>
              <w:spacing w:after="0"/>
              <w:jc w:val="center"/>
              <w:rPr>
                <w:noProof/>
              </w:rPr>
            </w:pPr>
            <w:r>
              <w:rPr>
                <w:b/>
                <w:noProof/>
                <w:sz w:val="32"/>
              </w:rPr>
              <w:t>CHANGE REQUEST</w:t>
            </w:r>
          </w:p>
        </w:tc>
      </w:tr>
      <w:tr w:rsidR="00616537" w14:paraId="2DC5B835" w14:textId="77777777" w:rsidTr="00ED616D">
        <w:tc>
          <w:tcPr>
            <w:tcW w:w="9641" w:type="dxa"/>
            <w:gridSpan w:val="9"/>
            <w:tcBorders>
              <w:left w:val="single" w:sz="4" w:space="0" w:color="auto"/>
              <w:right w:val="single" w:sz="4" w:space="0" w:color="auto"/>
            </w:tcBorders>
          </w:tcPr>
          <w:p w14:paraId="462FAB26" w14:textId="77777777" w:rsidR="00616537" w:rsidRDefault="00616537" w:rsidP="00ED616D">
            <w:pPr>
              <w:pStyle w:val="CRCoverPage"/>
              <w:spacing w:after="0"/>
              <w:rPr>
                <w:noProof/>
                <w:sz w:val="8"/>
                <w:szCs w:val="8"/>
              </w:rPr>
            </w:pPr>
          </w:p>
        </w:tc>
      </w:tr>
      <w:tr w:rsidR="00616537" w14:paraId="469535C5" w14:textId="77777777" w:rsidTr="00ED616D">
        <w:tc>
          <w:tcPr>
            <w:tcW w:w="142" w:type="dxa"/>
            <w:tcBorders>
              <w:left w:val="single" w:sz="4" w:space="0" w:color="auto"/>
            </w:tcBorders>
          </w:tcPr>
          <w:p w14:paraId="15389635" w14:textId="77777777" w:rsidR="00616537" w:rsidRDefault="00616537" w:rsidP="00ED616D">
            <w:pPr>
              <w:pStyle w:val="CRCoverPage"/>
              <w:spacing w:after="0"/>
              <w:jc w:val="right"/>
              <w:rPr>
                <w:noProof/>
              </w:rPr>
            </w:pPr>
          </w:p>
        </w:tc>
        <w:tc>
          <w:tcPr>
            <w:tcW w:w="1559" w:type="dxa"/>
            <w:shd w:val="pct30" w:color="FFFF00" w:fill="auto"/>
          </w:tcPr>
          <w:p w14:paraId="36E737A3" w14:textId="77777777" w:rsidR="00616537" w:rsidRPr="00410371" w:rsidRDefault="00616537" w:rsidP="00ED616D">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D616D">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ED616D">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ED616D">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ED616D">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ED61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047B5C36" w:rsidR="00616537" w:rsidRPr="002F6F64" w:rsidRDefault="008C7552" w:rsidP="00ED616D">
            <w:pPr>
              <w:pStyle w:val="CRCoverPage"/>
              <w:spacing w:after="0"/>
              <w:jc w:val="center"/>
              <w:rPr>
                <w:noProof/>
                <w:sz w:val="28"/>
              </w:rPr>
            </w:pPr>
            <w:r w:rsidRPr="002F6F64">
              <w:rPr>
                <w:b/>
                <w:noProof/>
                <w:sz w:val="28"/>
              </w:rPr>
              <w:t>17</w:t>
            </w:r>
            <w:r w:rsidR="00616537" w:rsidRPr="002F6F64">
              <w:rPr>
                <w:b/>
                <w:noProof/>
                <w:sz w:val="28"/>
              </w:rPr>
              <w:t>.</w:t>
            </w:r>
            <w:r w:rsidR="00EB779D">
              <w:rPr>
                <w:b/>
                <w:noProof/>
                <w:sz w:val="28"/>
              </w:rPr>
              <w:t>6</w:t>
            </w:r>
            <w:r w:rsidR="00616537" w:rsidRPr="002F6F64">
              <w:rPr>
                <w:b/>
                <w:noProof/>
                <w:sz w:val="28"/>
              </w:rPr>
              <w:t>.0</w:t>
            </w:r>
          </w:p>
        </w:tc>
        <w:tc>
          <w:tcPr>
            <w:tcW w:w="143" w:type="dxa"/>
            <w:tcBorders>
              <w:right w:val="single" w:sz="4" w:space="0" w:color="auto"/>
            </w:tcBorders>
          </w:tcPr>
          <w:p w14:paraId="29C00539" w14:textId="77777777" w:rsidR="00616537" w:rsidRDefault="00616537" w:rsidP="00ED616D">
            <w:pPr>
              <w:pStyle w:val="CRCoverPage"/>
              <w:spacing w:after="0"/>
              <w:rPr>
                <w:noProof/>
              </w:rPr>
            </w:pPr>
          </w:p>
        </w:tc>
      </w:tr>
      <w:tr w:rsidR="00616537" w14:paraId="63CB3177" w14:textId="77777777" w:rsidTr="00ED616D">
        <w:tc>
          <w:tcPr>
            <w:tcW w:w="9641" w:type="dxa"/>
            <w:gridSpan w:val="9"/>
            <w:tcBorders>
              <w:left w:val="single" w:sz="4" w:space="0" w:color="auto"/>
              <w:right w:val="single" w:sz="4" w:space="0" w:color="auto"/>
            </w:tcBorders>
          </w:tcPr>
          <w:p w14:paraId="653CAD24" w14:textId="77777777" w:rsidR="00616537" w:rsidRDefault="00616537" w:rsidP="00ED616D">
            <w:pPr>
              <w:pStyle w:val="CRCoverPage"/>
              <w:spacing w:after="0"/>
              <w:rPr>
                <w:noProof/>
              </w:rPr>
            </w:pPr>
          </w:p>
        </w:tc>
      </w:tr>
      <w:tr w:rsidR="00616537" w14:paraId="7412E019" w14:textId="77777777" w:rsidTr="00ED616D">
        <w:tc>
          <w:tcPr>
            <w:tcW w:w="9641" w:type="dxa"/>
            <w:gridSpan w:val="9"/>
            <w:tcBorders>
              <w:top w:val="single" w:sz="4" w:space="0" w:color="auto"/>
            </w:tcBorders>
          </w:tcPr>
          <w:p w14:paraId="053597F2" w14:textId="77777777" w:rsidR="00616537" w:rsidRPr="00F25D98" w:rsidRDefault="00616537" w:rsidP="00ED616D">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D616D">
        <w:tc>
          <w:tcPr>
            <w:tcW w:w="9641" w:type="dxa"/>
            <w:gridSpan w:val="9"/>
          </w:tcPr>
          <w:p w14:paraId="132C2056" w14:textId="77777777" w:rsidR="00616537" w:rsidRDefault="00616537" w:rsidP="00ED616D">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D616D">
        <w:tc>
          <w:tcPr>
            <w:tcW w:w="2835" w:type="dxa"/>
          </w:tcPr>
          <w:p w14:paraId="0018ACC2" w14:textId="77777777" w:rsidR="00616537" w:rsidRDefault="00616537" w:rsidP="00ED616D">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D61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D616D">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D61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D61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D616D">
            <w:pPr>
              <w:pStyle w:val="CRCoverPage"/>
              <w:spacing w:after="0"/>
              <w:jc w:val="center"/>
              <w:rPr>
                <w:b/>
                <w:caps/>
                <w:noProof/>
              </w:rPr>
            </w:pPr>
          </w:p>
        </w:tc>
        <w:tc>
          <w:tcPr>
            <w:tcW w:w="1418" w:type="dxa"/>
            <w:tcBorders>
              <w:left w:val="nil"/>
            </w:tcBorders>
          </w:tcPr>
          <w:p w14:paraId="5CCA3292" w14:textId="77777777" w:rsidR="00616537" w:rsidRDefault="00616537" w:rsidP="00ED61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D616D">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D616D">
        <w:tc>
          <w:tcPr>
            <w:tcW w:w="9640" w:type="dxa"/>
            <w:gridSpan w:val="11"/>
          </w:tcPr>
          <w:p w14:paraId="6081CA9C" w14:textId="77777777" w:rsidR="00616537" w:rsidRDefault="00616537" w:rsidP="00ED616D">
            <w:pPr>
              <w:pStyle w:val="CRCoverPage"/>
              <w:spacing w:after="0"/>
              <w:rPr>
                <w:noProof/>
                <w:sz w:val="8"/>
                <w:szCs w:val="8"/>
              </w:rPr>
            </w:pPr>
          </w:p>
        </w:tc>
      </w:tr>
      <w:tr w:rsidR="00616537" w14:paraId="6290421F" w14:textId="77777777" w:rsidTr="00ED616D">
        <w:tc>
          <w:tcPr>
            <w:tcW w:w="1843" w:type="dxa"/>
            <w:tcBorders>
              <w:top w:val="single" w:sz="4" w:space="0" w:color="auto"/>
              <w:left w:val="single" w:sz="4" w:space="0" w:color="auto"/>
            </w:tcBorders>
          </w:tcPr>
          <w:p w14:paraId="2A5E8C2E" w14:textId="77777777" w:rsidR="00616537" w:rsidRDefault="00616537" w:rsidP="00ED61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376C6257" w:rsidR="00616537" w:rsidRDefault="009E048B" w:rsidP="005261B7">
            <w:pPr>
              <w:pStyle w:val="CRCoverPage"/>
              <w:spacing w:after="0"/>
              <w:ind w:left="100"/>
              <w:rPr>
                <w:noProof/>
              </w:rPr>
            </w:pPr>
            <w:r w:rsidRPr="009E048B">
              <w:t>Draft CR to TS38.101-4</w:t>
            </w:r>
            <w:r w:rsidR="002F33AD">
              <w:t xml:space="preserve">, </w:t>
            </w:r>
            <w:r w:rsidR="00AC614E">
              <w:t>Correction</w:t>
            </w:r>
            <w:r w:rsidR="003A1302">
              <w:t>s</w:t>
            </w:r>
            <w:r w:rsidR="00AC614E">
              <w:t xml:space="preserve"> to</w:t>
            </w:r>
            <w:r w:rsidR="00E91DB9">
              <w:rPr>
                <w:rFonts w:eastAsia="新細明體"/>
                <w:noProof/>
                <w:lang w:eastAsia="zh-TW"/>
              </w:rPr>
              <w:t xml:space="preserve"> </w:t>
            </w:r>
            <w:r w:rsidR="006D0FCD">
              <w:rPr>
                <w:rFonts w:eastAsia="新細明體"/>
                <w:noProof/>
                <w:lang w:eastAsia="zh-TW"/>
              </w:rPr>
              <w:t>ReCap</w:t>
            </w:r>
            <w:r w:rsidR="00E91DB9">
              <w:rPr>
                <w:rFonts w:eastAsia="新細明體"/>
                <w:noProof/>
                <w:lang w:eastAsia="zh-TW"/>
              </w:rPr>
              <w:t xml:space="preserve"> PMI requirem</w:t>
            </w:r>
            <w:r w:rsidR="006B4D29">
              <w:rPr>
                <w:rFonts w:eastAsia="新細明體" w:hint="eastAsia"/>
                <w:noProof/>
                <w:lang w:eastAsia="zh-TW"/>
              </w:rPr>
              <w:t>e</w:t>
            </w:r>
            <w:r w:rsidR="006B4D29">
              <w:rPr>
                <w:rFonts w:eastAsia="新細明體"/>
                <w:noProof/>
                <w:lang w:eastAsia="zh-TW"/>
              </w:rPr>
              <w:t>nt</w:t>
            </w:r>
            <w:r w:rsidR="00E91DB9">
              <w:rPr>
                <w:rFonts w:eastAsia="新細明體"/>
                <w:noProof/>
                <w:lang w:eastAsia="zh-TW"/>
              </w:rPr>
              <w:t>s</w:t>
            </w:r>
          </w:p>
        </w:tc>
      </w:tr>
      <w:tr w:rsidR="00616537" w14:paraId="7397156A" w14:textId="77777777" w:rsidTr="00ED616D">
        <w:tc>
          <w:tcPr>
            <w:tcW w:w="1843" w:type="dxa"/>
            <w:tcBorders>
              <w:left w:val="single" w:sz="4" w:space="0" w:color="auto"/>
            </w:tcBorders>
          </w:tcPr>
          <w:p w14:paraId="5345834A"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D616D">
            <w:pPr>
              <w:pStyle w:val="CRCoverPage"/>
              <w:spacing w:after="0"/>
              <w:rPr>
                <w:noProof/>
                <w:sz w:val="8"/>
                <w:szCs w:val="8"/>
              </w:rPr>
            </w:pPr>
          </w:p>
        </w:tc>
      </w:tr>
      <w:tr w:rsidR="00616537" w14:paraId="599BB55A" w14:textId="77777777" w:rsidTr="00ED616D">
        <w:tc>
          <w:tcPr>
            <w:tcW w:w="1843" w:type="dxa"/>
            <w:tcBorders>
              <w:left w:val="single" w:sz="4" w:space="0" w:color="auto"/>
            </w:tcBorders>
          </w:tcPr>
          <w:p w14:paraId="061D84B0" w14:textId="77777777" w:rsidR="00616537" w:rsidRDefault="00616537" w:rsidP="00ED61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49CCDA82" w:rsidR="00616537" w:rsidRDefault="00616537" w:rsidP="00ED616D">
            <w:pPr>
              <w:pStyle w:val="CRCoverPage"/>
              <w:spacing w:after="0"/>
              <w:ind w:left="100"/>
              <w:rPr>
                <w:noProof/>
                <w:lang w:eastAsia="zh-CN"/>
              </w:rPr>
            </w:pPr>
            <w:r>
              <w:rPr>
                <w:noProof/>
                <w:lang w:eastAsia="zh-CN"/>
              </w:rPr>
              <w:t>MediaTek</w:t>
            </w:r>
          </w:p>
        </w:tc>
      </w:tr>
      <w:tr w:rsidR="00616537" w14:paraId="1C4DF248" w14:textId="77777777" w:rsidTr="00ED616D">
        <w:tc>
          <w:tcPr>
            <w:tcW w:w="1843" w:type="dxa"/>
            <w:tcBorders>
              <w:left w:val="single" w:sz="4" w:space="0" w:color="auto"/>
            </w:tcBorders>
          </w:tcPr>
          <w:p w14:paraId="458910CA" w14:textId="77777777" w:rsidR="00616537" w:rsidRDefault="00616537" w:rsidP="00ED61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D616D">
            <w:pPr>
              <w:pStyle w:val="CRCoverPage"/>
              <w:spacing w:after="0"/>
              <w:ind w:left="100"/>
              <w:rPr>
                <w:noProof/>
                <w:lang w:eastAsia="zh-CN"/>
              </w:rPr>
            </w:pPr>
            <w:r>
              <w:rPr>
                <w:rFonts w:hint="eastAsia"/>
                <w:noProof/>
                <w:lang w:eastAsia="zh-CN"/>
              </w:rPr>
              <w:t>R4</w:t>
            </w:r>
          </w:p>
        </w:tc>
      </w:tr>
      <w:tr w:rsidR="00616537" w14:paraId="3EB9D555" w14:textId="77777777" w:rsidTr="00ED616D">
        <w:tc>
          <w:tcPr>
            <w:tcW w:w="1843" w:type="dxa"/>
            <w:tcBorders>
              <w:left w:val="single" w:sz="4" w:space="0" w:color="auto"/>
            </w:tcBorders>
          </w:tcPr>
          <w:p w14:paraId="75548706" w14:textId="77777777" w:rsidR="00616537" w:rsidRDefault="00616537" w:rsidP="00ED616D">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D616D">
            <w:pPr>
              <w:pStyle w:val="CRCoverPage"/>
              <w:spacing w:after="0"/>
              <w:rPr>
                <w:noProof/>
                <w:sz w:val="8"/>
                <w:szCs w:val="8"/>
              </w:rPr>
            </w:pPr>
          </w:p>
        </w:tc>
      </w:tr>
      <w:tr w:rsidR="00616537" w14:paraId="734FCEF4" w14:textId="77777777" w:rsidTr="00ED616D">
        <w:tc>
          <w:tcPr>
            <w:tcW w:w="1843" w:type="dxa"/>
            <w:tcBorders>
              <w:left w:val="single" w:sz="4" w:space="0" w:color="auto"/>
            </w:tcBorders>
          </w:tcPr>
          <w:p w14:paraId="7A39F697" w14:textId="77777777" w:rsidR="00616537" w:rsidRDefault="00616537" w:rsidP="00ED616D">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5E2C11E" w:rsidR="00616537" w:rsidRPr="006D5F46" w:rsidRDefault="00D60F69" w:rsidP="00ED616D">
            <w:pPr>
              <w:pStyle w:val="CRCoverPage"/>
              <w:spacing w:after="0"/>
              <w:ind w:left="100"/>
              <w:rPr>
                <w:noProof/>
              </w:rPr>
            </w:pPr>
            <w:r w:rsidRPr="00D60F69">
              <w:rPr>
                <w:rFonts w:eastAsia="SimSun"/>
                <w:noProof/>
              </w:rPr>
              <w:t>NR_redcap-Perf</w:t>
            </w:r>
          </w:p>
        </w:tc>
        <w:tc>
          <w:tcPr>
            <w:tcW w:w="567" w:type="dxa"/>
            <w:tcBorders>
              <w:left w:val="nil"/>
            </w:tcBorders>
          </w:tcPr>
          <w:p w14:paraId="0D62B010" w14:textId="77777777" w:rsidR="00616537" w:rsidRDefault="00616537" w:rsidP="00ED616D">
            <w:pPr>
              <w:pStyle w:val="CRCoverPage"/>
              <w:spacing w:after="0"/>
              <w:ind w:right="100"/>
              <w:rPr>
                <w:noProof/>
              </w:rPr>
            </w:pPr>
          </w:p>
        </w:tc>
        <w:tc>
          <w:tcPr>
            <w:tcW w:w="1417" w:type="dxa"/>
            <w:gridSpan w:val="3"/>
            <w:tcBorders>
              <w:left w:val="nil"/>
            </w:tcBorders>
          </w:tcPr>
          <w:p w14:paraId="1E08FF07" w14:textId="77777777" w:rsidR="00616537" w:rsidRDefault="00616537" w:rsidP="00ED61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2B684DAF" w:rsidR="00616537" w:rsidRDefault="0024509B" w:rsidP="00ED616D">
            <w:pPr>
              <w:pStyle w:val="CRCoverPage"/>
              <w:spacing w:after="0"/>
              <w:ind w:left="100"/>
              <w:rPr>
                <w:noProof/>
                <w:lang w:eastAsia="zh-CN"/>
              </w:rPr>
            </w:pPr>
            <w:r>
              <w:rPr>
                <w:rFonts w:hint="eastAsia"/>
                <w:noProof/>
                <w:lang w:eastAsia="zh-CN"/>
              </w:rPr>
              <w:t>202</w:t>
            </w:r>
            <w:r w:rsidR="00DA70A6">
              <w:rPr>
                <w:noProof/>
                <w:lang w:eastAsia="zh-CN"/>
              </w:rPr>
              <w:t>2</w:t>
            </w:r>
            <w:r>
              <w:rPr>
                <w:rFonts w:hint="eastAsia"/>
                <w:noProof/>
                <w:lang w:eastAsia="zh-CN"/>
              </w:rPr>
              <w:t>-0</w:t>
            </w:r>
            <w:r w:rsidR="00A22368">
              <w:rPr>
                <w:noProof/>
                <w:lang w:eastAsia="zh-CN"/>
              </w:rPr>
              <w:t>9</w:t>
            </w:r>
            <w:r w:rsidR="00E106FB">
              <w:rPr>
                <w:noProof/>
                <w:lang w:eastAsia="zh-CN"/>
              </w:rPr>
              <w:t>-</w:t>
            </w:r>
            <w:r w:rsidR="00A22368">
              <w:rPr>
                <w:noProof/>
                <w:lang w:eastAsia="zh-CN"/>
              </w:rPr>
              <w:t>30</w:t>
            </w:r>
          </w:p>
        </w:tc>
      </w:tr>
      <w:tr w:rsidR="00616537" w14:paraId="7BC0BCCF" w14:textId="77777777" w:rsidTr="00ED616D">
        <w:tc>
          <w:tcPr>
            <w:tcW w:w="1843" w:type="dxa"/>
            <w:tcBorders>
              <w:left w:val="single" w:sz="4" w:space="0" w:color="auto"/>
            </w:tcBorders>
          </w:tcPr>
          <w:p w14:paraId="57C34E44" w14:textId="77777777" w:rsidR="00616537" w:rsidRDefault="00616537" w:rsidP="00ED616D">
            <w:pPr>
              <w:pStyle w:val="CRCoverPage"/>
              <w:spacing w:after="0"/>
              <w:rPr>
                <w:b/>
                <w:i/>
                <w:noProof/>
                <w:sz w:val="8"/>
                <w:szCs w:val="8"/>
              </w:rPr>
            </w:pPr>
          </w:p>
        </w:tc>
        <w:tc>
          <w:tcPr>
            <w:tcW w:w="1986" w:type="dxa"/>
            <w:gridSpan w:val="4"/>
          </w:tcPr>
          <w:p w14:paraId="7A9E68A2" w14:textId="77777777" w:rsidR="00616537" w:rsidRDefault="00616537" w:rsidP="00ED616D">
            <w:pPr>
              <w:pStyle w:val="CRCoverPage"/>
              <w:spacing w:after="0"/>
              <w:rPr>
                <w:noProof/>
                <w:sz w:val="8"/>
                <w:szCs w:val="8"/>
              </w:rPr>
            </w:pPr>
          </w:p>
        </w:tc>
        <w:tc>
          <w:tcPr>
            <w:tcW w:w="2267" w:type="dxa"/>
            <w:gridSpan w:val="2"/>
          </w:tcPr>
          <w:p w14:paraId="2A20F834" w14:textId="77777777" w:rsidR="00616537" w:rsidRDefault="00616537" w:rsidP="00ED616D">
            <w:pPr>
              <w:pStyle w:val="CRCoverPage"/>
              <w:spacing w:after="0"/>
              <w:rPr>
                <w:noProof/>
                <w:sz w:val="8"/>
                <w:szCs w:val="8"/>
              </w:rPr>
            </w:pPr>
          </w:p>
        </w:tc>
        <w:tc>
          <w:tcPr>
            <w:tcW w:w="1417" w:type="dxa"/>
            <w:gridSpan w:val="3"/>
          </w:tcPr>
          <w:p w14:paraId="4DDEA55A" w14:textId="77777777" w:rsidR="00616537" w:rsidRDefault="00616537" w:rsidP="00ED616D">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D616D">
            <w:pPr>
              <w:pStyle w:val="CRCoverPage"/>
              <w:spacing w:after="0"/>
              <w:rPr>
                <w:noProof/>
                <w:sz w:val="8"/>
                <w:szCs w:val="8"/>
              </w:rPr>
            </w:pPr>
          </w:p>
        </w:tc>
      </w:tr>
      <w:tr w:rsidR="00616537" w14:paraId="36322741" w14:textId="77777777" w:rsidTr="00ED616D">
        <w:trPr>
          <w:cantSplit/>
        </w:trPr>
        <w:tc>
          <w:tcPr>
            <w:tcW w:w="1843" w:type="dxa"/>
            <w:tcBorders>
              <w:left w:val="single" w:sz="4" w:space="0" w:color="auto"/>
            </w:tcBorders>
          </w:tcPr>
          <w:p w14:paraId="2C184411" w14:textId="77777777" w:rsidR="00616537" w:rsidRDefault="00616537" w:rsidP="00ED616D">
            <w:pPr>
              <w:pStyle w:val="CRCoverPage"/>
              <w:tabs>
                <w:tab w:val="right" w:pos="1759"/>
              </w:tabs>
              <w:spacing w:after="0"/>
              <w:rPr>
                <w:b/>
                <w:i/>
                <w:noProof/>
              </w:rPr>
            </w:pPr>
            <w:r>
              <w:rPr>
                <w:b/>
                <w:i/>
                <w:noProof/>
              </w:rPr>
              <w:t>Category:</w:t>
            </w:r>
          </w:p>
        </w:tc>
        <w:tc>
          <w:tcPr>
            <w:tcW w:w="851" w:type="dxa"/>
            <w:shd w:val="pct30" w:color="FFFF00" w:fill="auto"/>
          </w:tcPr>
          <w:p w14:paraId="39F8052F" w14:textId="0B5A28DD" w:rsidR="00616537" w:rsidRDefault="00C63FA7" w:rsidP="00ED616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ED616D">
            <w:pPr>
              <w:pStyle w:val="CRCoverPage"/>
              <w:spacing w:after="0"/>
              <w:rPr>
                <w:noProof/>
              </w:rPr>
            </w:pPr>
          </w:p>
        </w:tc>
        <w:tc>
          <w:tcPr>
            <w:tcW w:w="1417" w:type="dxa"/>
            <w:gridSpan w:val="3"/>
            <w:tcBorders>
              <w:left w:val="nil"/>
            </w:tcBorders>
          </w:tcPr>
          <w:p w14:paraId="415AF069" w14:textId="77777777" w:rsidR="00616537" w:rsidRDefault="00616537" w:rsidP="00ED61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6C9DF2D1" w:rsidR="00616537" w:rsidRDefault="00616537" w:rsidP="00ED616D">
            <w:pPr>
              <w:pStyle w:val="CRCoverPage"/>
              <w:spacing w:after="0"/>
              <w:ind w:left="100"/>
              <w:rPr>
                <w:noProof/>
                <w:lang w:eastAsia="zh-CN"/>
              </w:rPr>
            </w:pPr>
            <w:r>
              <w:rPr>
                <w:rFonts w:hint="eastAsia"/>
                <w:noProof/>
                <w:lang w:eastAsia="zh-CN"/>
              </w:rPr>
              <w:t>Rel-1</w:t>
            </w:r>
            <w:r w:rsidR="008C7552">
              <w:rPr>
                <w:noProof/>
                <w:lang w:eastAsia="zh-CN"/>
              </w:rPr>
              <w:t>7</w:t>
            </w:r>
          </w:p>
        </w:tc>
      </w:tr>
      <w:tr w:rsidR="00616537" w14:paraId="5B48FC7D" w14:textId="77777777" w:rsidTr="00ED616D">
        <w:tc>
          <w:tcPr>
            <w:tcW w:w="1843" w:type="dxa"/>
            <w:tcBorders>
              <w:left w:val="single" w:sz="4" w:space="0" w:color="auto"/>
              <w:bottom w:val="single" w:sz="4" w:space="0" w:color="auto"/>
            </w:tcBorders>
          </w:tcPr>
          <w:p w14:paraId="3D18BC9C" w14:textId="77777777" w:rsidR="00616537" w:rsidRDefault="00616537" w:rsidP="00ED616D">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D61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D616D">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67BD83AC" w:rsidR="00616537" w:rsidRPr="007C2097" w:rsidRDefault="00616537" w:rsidP="00ED61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B4202">
              <w:rPr>
                <w:i/>
                <w:noProof/>
                <w:sz w:val="18"/>
              </w:rPr>
              <w:t>Rel-8</w:t>
            </w:r>
            <w:r w:rsidR="00CB4202">
              <w:rPr>
                <w:i/>
                <w:noProof/>
                <w:sz w:val="18"/>
              </w:rPr>
              <w:tab/>
              <w:t>(Release 8)</w:t>
            </w:r>
            <w:r w:rsidR="00CB4202">
              <w:rPr>
                <w:i/>
                <w:noProof/>
                <w:sz w:val="18"/>
              </w:rPr>
              <w:br/>
              <w:t>Rel-9</w:t>
            </w:r>
            <w:r w:rsidR="00CB4202">
              <w:rPr>
                <w:i/>
                <w:noProof/>
                <w:sz w:val="18"/>
              </w:rPr>
              <w:tab/>
              <w:t>(Release 9)</w:t>
            </w:r>
            <w:r w:rsidR="00CB4202">
              <w:rPr>
                <w:i/>
                <w:noProof/>
                <w:sz w:val="18"/>
              </w:rPr>
              <w:br/>
              <w:t>Rel-10</w:t>
            </w:r>
            <w:r w:rsidR="00CB4202">
              <w:rPr>
                <w:i/>
                <w:noProof/>
                <w:sz w:val="18"/>
              </w:rPr>
              <w:tab/>
              <w:t>(Release 10)</w:t>
            </w:r>
            <w:r w:rsidR="00CB4202">
              <w:rPr>
                <w:i/>
                <w:noProof/>
                <w:sz w:val="18"/>
              </w:rPr>
              <w:br/>
              <w:t>Rel-11</w:t>
            </w:r>
            <w:r w:rsidR="00CB4202">
              <w:rPr>
                <w:i/>
                <w:noProof/>
                <w:sz w:val="18"/>
              </w:rPr>
              <w:tab/>
              <w:t>(Release 11)</w:t>
            </w:r>
            <w:r w:rsidR="00CB4202">
              <w:rPr>
                <w:i/>
                <w:noProof/>
                <w:sz w:val="18"/>
              </w:rPr>
              <w:br/>
              <w:t>…</w:t>
            </w:r>
            <w:r w:rsidR="00CB4202">
              <w:rPr>
                <w:i/>
                <w:noProof/>
                <w:sz w:val="18"/>
              </w:rPr>
              <w:br/>
              <w:t>Rel-16</w:t>
            </w:r>
            <w:r w:rsidR="00CB4202">
              <w:rPr>
                <w:i/>
                <w:noProof/>
                <w:sz w:val="18"/>
              </w:rPr>
              <w:tab/>
              <w:t>(Release 16)</w:t>
            </w:r>
            <w:r w:rsidR="00CB4202">
              <w:rPr>
                <w:i/>
                <w:noProof/>
                <w:sz w:val="18"/>
              </w:rPr>
              <w:br/>
              <w:t>Rel-17</w:t>
            </w:r>
            <w:r w:rsidR="00CB4202">
              <w:rPr>
                <w:i/>
                <w:noProof/>
                <w:sz w:val="18"/>
              </w:rPr>
              <w:tab/>
              <w:t>(Release 17)</w:t>
            </w:r>
            <w:r w:rsidR="00CB4202">
              <w:rPr>
                <w:i/>
                <w:noProof/>
                <w:sz w:val="18"/>
              </w:rPr>
              <w:br/>
              <w:t>Rel-18</w:t>
            </w:r>
            <w:r w:rsidR="00CB4202">
              <w:rPr>
                <w:i/>
                <w:noProof/>
                <w:sz w:val="18"/>
              </w:rPr>
              <w:tab/>
              <w:t>(Release 18)</w:t>
            </w:r>
            <w:r w:rsidR="00CB4202">
              <w:rPr>
                <w:i/>
                <w:noProof/>
                <w:sz w:val="18"/>
              </w:rPr>
              <w:br/>
              <w:t>Rel-19</w:t>
            </w:r>
            <w:r w:rsidR="00CB4202">
              <w:rPr>
                <w:i/>
                <w:noProof/>
                <w:sz w:val="18"/>
              </w:rPr>
              <w:tab/>
              <w:t>(Release 19)</w:t>
            </w:r>
          </w:p>
        </w:tc>
      </w:tr>
      <w:tr w:rsidR="00616537" w14:paraId="76D41449" w14:textId="77777777" w:rsidTr="00ED616D">
        <w:tc>
          <w:tcPr>
            <w:tcW w:w="1843" w:type="dxa"/>
          </w:tcPr>
          <w:p w14:paraId="1A0B3196" w14:textId="77777777" w:rsidR="00616537" w:rsidRDefault="00616537" w:rsidP="00ED616D">
            <w:pPr>
              <w:pStyle w:val="CRCoverPage"/>
              <w:spacing w:after="0"/>
              <w:rPr>
                <w:b/>
                <w:i/>
                <w:noProof/>
                <w:sz w:val="8"/>
                <w:szCs w:val="8"/>
              </w:rPr>
            </w:pPr>
          </w:p>
        </w:tc>
        <w:tc>
          <w:tcPr>
            <w:tcW w:w="7797" w:type="dxa"/>
            <w:gridSpan w:val="10"/>
          </w:tcPr>
          <w:p w14:paraId="3A7A09BB" w14:textId="77777777" w:rsidR="00616537" w:rsidRDefault="00616537" w:rsidP="00ED616D">
            <w:pPr>
              <w:pStyle w:val="CRCoverPage"/>
              <w:spacing w:after="0"/>
              <w:rPr>
                <w:noProof/>
                <w:sz w:val="8"/>
                <w:szCs w:val="8"/>
              </w:rPr>
            </w:pPr>
          </w:p>
        </w:tc>
      </w:tr>
      <w:tr w:rsidR="00616537" w14:paraId="3465BCF3" w14:textId="77777777" w:rsidTr="00ED616D">
        <w:tc>
          <w:tcPr>
            <w:tcW w:w="2694" w:type="dxa"/>
            <w:gridSpan w:val="2"/>
            <w:tcBorders>
              <w:top w:val="single" w:sz="4" w:space="0" w:color="auto"/>
              <w:left w:val="single" w:sz="4" w:space="0" w:color="auto"/>
            </w:tcBorders>
          </w:tcPr>
          <w:p w14:paraId="411B2E0E" w14:textId="77777777" w:rsidR="00616537" w:rsidRDefault="00616537" w:rsidP="00ED61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82F7" w14:textId="24B30535" w:rsidR="00616537" w:rsidRDefault="006742AE" w:rsidP="007B3CB2">
            <w:pPr>
              <w:pStyle w:val="CRCoverPage"/>
              <w:numPr>
                <w:ilvl w:val="0"/>
                <w:numId w:val="39"/>
              </w:numPr>
              <w:spacing w:after="0"/>
              <w:rPr>
                <w:rFonts w:eastAsia="新細明體"/>
                <w:noProof/>
                <w:lang w:eastAsia="zh-TW"/>
              </w:rPr>
            </w:pPr>
            <w:r>
              <w:rPr>
                <w:rFonts w:eastAsia="新細明體"/>
                <w:noProof/>
                <w:lang w:eastAsia="zh-TW"/>
              </w:rPr>
              <w:t>A</w:t>
            </w:r>
            <w:r w:rsidRPr="006742AE">
              <w:rPr>
                <w:rFonts w:eastAsia="新細明體"/>
                <w:noProof/>
                <w:lang w:eastAsia="zh-TW"/>
              </w:rPr>
              <w:t>ccording to WF R4-2210672</w:t>
            </w:r>
            <w:r>
              <w:rPr>
                <w:rFonts w:eastAsia="新細明體"/>
                <w:noProof/>
                <w:lang w:eastAsia="zh-TW"/>
              </w:rPr>
              <w:t>, the a</w:t>
            </w:r>
            <w:r w:rsidRPr="006742AE">
              <w:rPr>
                <w:rFonts w:eastAsia="新細明體"/>
                <w:noProof/>
                <w:lang w:eastAsia="zh-TW"/>
              </w:rPr>
              <w:t>ntenna configuratio</w:t>
            </w:r>
            <w:r>
              <w:rPr>
                <w:rFonts w:eastAsia="新細明體"/>
                <w:noProof/>
                <w:lang w:eastAsia="zh-TW"/>
              </w:rPr>
              <w:t xml:space="preserve">n for </w:t>
            </w:r>
            <w:r w:rsidR="007B3CB2">
              <w:rPr>
                <w:rFonts w:eastAsia="新細明體"/>
                <w:noProof/>
                <w:lang w:eastAsia="zh-TW"/>
              </w:rPr>
              <w:t xml:space="preserve">1Rx </w:t>
            </w:r>
            <w:r>
              <w:rPr>
                <w:rFonts w:eastAsia="新細明體"/>
                <w:noProof/>
                <w:lang w:eastAsia="zh-TW"/>
              </w:rPr>
              <w:t>PMI requiremetns is “4x1 ULA high”</w:t>
            </w:r>
          </w:p>
          <w:p w14:paraId="02DB7EE0" w14:textId="46CC06F5" w:rsidR="00AF34E8" w:rsidRDefault="00AF34E8" w:rsidP="007B3CB2">
            <w:pPr>
              <w:pStyle w:val="CRCoverPage"/>
              <w:numPr>
                <w:ilvl w:val="0"/>
                <w:numId w:val="39"/>
              </w:numPr>
              <w:spacing w:after="0"/>
              <w:rPr>
                <w:rFonts w:eastAsia="新細明體"/>
                <w:noProof/>
                <w:lang w:eastAsia="zh-TW"/>
              </w:rPr>
            </w:pPr>
            <w:r>
              <w:rPr>
                <w:rFonts w:eastAsia="新細明體" w:hint="eastAsia"/>
                <w:noProof/>
                <w:lang w:eastAsia="zh-TW"/>
              </w:rPr>
              <w:t>A</w:t>
            </w:r>
            <w:r>
              <w:rPr>
                <w:rFonts w:eastAsia="新細明體"/>
                <w:noProof/>
                <w:lang w:eastAsia="zh-TW"/>
              </w:rPr>
              <w:t xml:space="preserve">ccording to WF R4-2214394, the </w:t>
            </w:r>
            <w:r>
              <w:rPr>
                <w:lang w:val="en-US" w:eastAsia="zh-CN"/>
              </w:rPr>
              <w:t>a</w:t>
            </w:r>
            <w:r w:rsidRPr="00C73974">
              <w:rPr>
                <w:lang w:val="en-US" w:eastAsia="zh-CN"/>
              </w:rPr>
              <w:t xml:space="preserve">periodic </w:t>
            </w:r>
            <w:r>
              <w:rPr>
                <w:lang w:val="en-US" w:eastAsia="zh-CN"/>
              </w:rPr>
              <w:t>r</w:t>
            </w:r>
            <w:r w:rsidRPr="00C73974">
              <w:rPr>
                <w:lang w:val="en-US" w:eastAsia="zh-CN"/>
              </w:rPr>
              <w:t xml:space="preserve">eport </w:t>
            </w:r>
            <w:r>
              <w:rPr>
                <w:lang w:val="en-US" w:eastAsia="zh-CN"/>
              </w:rPr>
              <w:t>s</w:t>
            </w:r>
            <w:r w:rsidRPr="00C73974">
              <w:rPr>
                <w:lang w:val="en-US" w:eastAsia="zh-CN"/>
              </w:rPr>
              <w:t xml:space="preserve">lot </w:t>
            </w:r>
            <w:r>
              <w:rPr>
                <w:lang w:val="en-US" w:eastAsia="zh-CN"/>
              </w:rPr>
              <w:t>o</w:t>
            </w:r>
            <w:r w:rsidRPr="00C73974">
              <w:rPr>
                <w:lang w:val="en-US" w:eastAsia="zh-CN"/>
              </w:rPr>
              <w:t>ffset</w:t>
            </w:r>
            <w:r>
              <w:rPr>
                <w:lang w:val="en-US" w:eastAsia="zh-CN"/>
              </w:rPr>
              <w:t xml:space="preserve"> for FDD PMI requirements is 3</w:t>
            </w:r>
          </w:p>
          <w:p w14:paraId="26AF769A" w14:textId="2E0C30A5" w:rsidR="00AF34E8" w:rsidRPr="00AF34E8" w:rsidRDefault="007B3CB2" w:rsidP="00AF34E8">
            <w:pPr>
              <w:pStyle w:val="CRCoverPage"/>
              <w:numPr>
                <w:ilvl w:val="0"/>
                <w:numId w:val="39"/>
              </w:numPr>
              <w:spacing w:after="0"/>
              <w:rPr>
                <w:rFonts w:eastAsia="新細明體"/>
                <w:noProof/>
                <w:lang w:eastAsia="zh-TW"/>
              </w:rPr>
            </w:pPr>
            <w:r>
              <w:rPr>
                <w:rFonts w:eastAsia="新細明體" w:hint="eastAsia"/>
                <w:noProof/>
                <w:lang w:eastAsia="zh-TW"/>
              </w:rPr>
              <w:t>N</w:t>
            </w:r>
            <w:r>
              <w:rPr>
                <w:rFonts w:eastAsia="新細明體"/>
                <w:noProof/>
                <w:lang w:eastAsia="zh-TW"/>
              </w:rPr>
              <w:t xml:space="preserve">o </w:t>
            </w:r>
            <w:r w:rsidR="00F10CD1">
              <w:rPr>
                <w:rFonts w:eastAsia="新細明體"/>
                <w:noProof/>
                <w:lang w:eastAsia="zh-TW"/>
              </w:rPr>
              <w:t>MIMO correlation matrix coeffienent defined for “4x1 ULA high”</w:t>
            </w:r>
          </w:p>
        </w:tc>
      </w:tr>
      <w:tr w:rsidR="00616537" w14:paraId="39043661" w14:textId="77777777" w:rsidTr="00ED616D">
        <w:tc>
          <w:tcPr>
            <w:tcW w:w="2694" w:type="dxa"/>
            <w:gridSpan w:val="2"/>
            <w:tcBorders>
              <w:left w:val="single" w:sz="4" w:space="0" w:color="auto"/>
            </w:tcBorders>
          </w:tcPr>
          <w:p w14:paraId="3E0E894C"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8C7552" w:rsidRDefault="00616537" w:rsidP="00ED616D">
            <w:pPr>
              <w:pStyle w:val="CRCoverPage"/>
              <w:spacing w:after="0"/>
              <w:rPr>
                <w:strike/>
                <w:noProof/>
                <w:sz w:val="8"/>
                <w:szCs w:val="8"/>
              </w:rPr>
            </w:pPr>
          </w:p>
        </w:tc>
      </w:tr>
      <w:tr w:rsidR="00616537" w14:paraId="178D2D1F" w14:textId="77777777" w:rsidTr="00ED616D">
        <w:tc>
          <w:tcPr>
            <w:tcW w:w="2694" w:type="dxa"/>
            <w:gridSpan w:val="2"/>
            <w:tcBorders>
              <w:left w:val="single" w:sz="4" w:space="0" w:color="auto"/>
            </w:tcBorders>
          </w:tcPr>
          <w:p w14:paraId="71A6F9BB" w14:textId="77777777" w:rsidR="00616537" w:rsidRDefault="00616537" w:rsidP="00ED61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84445" w14:textId="44A9D0AE" w:rsidR="00616537" w:rsidRPr="000162F6" w:rsidRDefault="00DD17DD" w:rsidP="000162F6">
            <w:pPr>
              <w:pStyle w:val="CRCoverPage"/>
              <w:numPr>
                <w:ilvl w:val="0"/>
                <w:numId w:val="40"/>
              </w:numPr>
              <w:spacing w:after="0"/>
              <w:rPr>
                <w:rFonts w:eastAsia="SimSun"/>
                <w:noProof/>
                <w:lang w:eastAsia="zh-CN"/>
              </w:rPr>
            </w:pPr>
            <w:r>
              <w:rPr>
                <w:noProof/>
                <w:lang w:eastAsia="zh-CN"/>
              </w:rPr>
              <w:t xml:space="preserve">Modify the </w:t>
            </w:r>
            <w:r w:rsidR="007B3CB2">
              <w:rPr>
                <w:rFonts w:eastAsia="新細明體"/>
                <w:noProof/>
                <w:lang w:eastAsia="zh-TW"/>
              </w:rPr>
              <w:t>a</w:t>
            </w:r>
            <w:r w:rsidR="007B3CB2" w:rsidRPr="006742AE">
              <w:rPr>
                <w:rFonts w:eastAsia="新細明體"/>
                <w:noProof/>
                <w:lang w:eastAsia="zh-TW"/>
              </w:rPr>
              <w:t>ntenna configuratio</w:t>
            </w:r>
            <w:r w:rsidR="007B3CB2">
              <w:rPr>
                <w:rFonts w:eastAsia="新細明體"/>
                <w:noProof/>
                <w:lang w:eastAsia="zh-TW"/>
              </w:rPr>
              <w:t xml:space="preserve">n to “4x1 ULA high” for 1Rx PMI requiremetns </w:t>
            </w:r>
          </w:p>
          <w:p w14:paraId="41B77449" w14:textId="75B85228" w:rsidR="000162F6" w:rsidRPr="000162F6" w:rsidRDefault="000162F6" w:rsidP="000162F6">
            <w:pPr>
              <w:pStyle w:val="CRCoverPage"/>
              <w:numPr>
                <w:ilvl w:val="0"/>
                <w:numId w:val="40"/>
              </w:numPr>
              <w:spacing w:after="0"/>
              <w:rPr>
                <w:rFonts w:eastAsia="新細明體"/>
                <w:noProof/>
                <w:lang w:eastAsia="zh-TW"/>
              </w:rPr>
            </w:pPr>
            <w:r>
              <w:rPr>
                <w:rFonts w:eastAsia="新細明體"/>
                <w:noProof/>
                <w:lang w:eastAsia="zh-TW"/>
              </w:rPr>
              <w:t xml:space="preserve">Modify the </w:t>
            </w:r>
            <w:r>
              <w:rPr>
                <w:lang w:val="en-US" w:eastAsia="zh-CN"/>
              </w:rPr>
              <w:t>a</w:t>
            </w:r>
            <w:r w:rsidRPr="00C73974">
              <w:rPr>
                <w:lang w:val="en-US" w:eastAsia="zh-CN"/>
              </w:rPr>
              <w:t xml:space="preserve">periodic </w:t>
            </w:r>
            <w:r>
              <w:rPr>
                <w:lang w:val="en-US" w:eastAsia="zh-CN"/>
              </w:rPr>
              <w:t>r</w:t>
            </w:r>
            <w:r w:rsidRPr="00C73974">
              <w:rPr>
                <w:lang w:val="en-US" w:eastAsia="zh-CN"/>
              </w:rPr>
              <w:t xml:space="preserve">eport </w:t>
            </w:r>
            <w:r>
              <w:rPr>
                <w:lang w:val="en-US" w:eastAsia="zh-CN"/>
              </w:rPr>
              <w:t>s</w:t>
            </w:r>
            <w:r w:rsidRPr="00C73974">
              <w:rPr>
                <w:lang w:val="en-US" w:eastAsia="zh-CN"/>
              </w:rPr>
              <w:t xml:space="preserve">lot </w:t>
            </w:r>
            <w:r>
              <w:rPr>
                <w:lang w:val="en-US" w:eastAsia="zh-CN"/>
              </w:rPr>
              <w:t>o</w:t>
            </w:r>
            <w:r w:rsidRPr="00C73974">
              <w:rPr>
                <w:lang w:val="en-US" w:eastAsia="zh-CN"/>
              </w:rPr>
              <w:t>ffset</w:t>
            </w:r>
            <w:r>
              <w:rPr>
                <w:lang w:val="en-US" w:eastAsia="zh-CN"/>
              </w:rPr>
              <w:t xml:space="preserve"> for FDD PMI requirements to 3</w:t>
            </w:r>
          </w:p>
          <w:p w14:paraId="58B7A04A" w14:textId="0473A520" w:rsidR="007B3CB2" w:rsidRPr="009D6D78" w:rsidRDefault="007B3CB2" w:rsidP="000162F6">
            <w:pPr>
              <w:pStyle w:val="CRCoverPage"/>
              <w:numPr>
                <w:ilvl w:val="0"/>
                <w:numId w:val="40"/>
              </w:numPr>
              <w:spacing w:after="0"/>
              <w:rPr>
                <w:rFonts w:eastAsia="SimSun"/>
                <w:noProof/>
                <w:lang w:eastAsia="zh-CN"/>
              </w:rPr>
            </w:pPr>
            <w:r>
              <w:rPr>
                <w:rFonts w:eastAsia="新細明體" w:hint="eastAsia"/>
                <w:noProof/>
                <w:lang w:eastAsia="zh-TW"/>
              </w:rPr>
              <w:t>A</w:t>
            </w:r>
            <w:r>
              <w:rPr>
                <w:rFonts w:eastAsia="新細明體"/>
                <w:noProof/>
                <w:lang w:eastAsia="zh-TW"/>
              </w:rPr>
              <w:t xml:space="preserve">dd </w:t>
            </w:r>
            <w:r w:rsidR="00F10CD1">
              <w:rPr>
                <w:rFonts w:eastAsia="新細明體"/>
                <w:noProof/>
                <w:lang w:eastAsia="zh-TW"/>
              </w:rPr>
              <w:t xml:space="preserve">MIMO </w:t>
            </w:r>
            <w:r>
              <w:rPr>
                <w:rFonts w:eastAsia="新細明體"/>
                <w:noProof/>
                <w:lang w:eastAsia="zh-TW"/>
              </w:rPr>
              <w:t>correlation matrix coeffienent for “4x1 ULA high”</w:t>
            </w:r>
          </w:p>
        </w:tc>
      </w:tr>
      <w:tr w:rsidR="00616537" w14:paraId="5774D410" w14:textId="77777777" w:rsidTr="00ED616D">
        <w:tc>
          <w:tcPr>
            <w:tcW w:w="2694" w:type="dxa"/>
            <w:gridSpan w:val="2"/>
            <w:tcBorders>
              <w:left w:val="single" w:sz="4" w:space="0" w:color="auto"/>
            </w:tcBorders>
          </w:tcPr>
          <w:p w14:paraId="1E08C9DE"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ED616D">
            <w:pPr>
              <w:pStyle w:val="CRCoverPage"/>
              <w:spacing w:after="0"/>
              <w:rPr>
                <w:strike/>
                <w:noProof/>
                <w:sz w:val="8"/>
                <w:szCs w:val="8"/>
              </w:rPr>
            </w:pPr>
          </w:p>
        </w:tc>
      </w:tr>
      <w:tr w:rsidR="00616537" w:rsidRPr="006415F0" w14:paraId="6A0574D9" w14:textId="77777777" w:rsidTr="00ED616D">
        <w:tc>
          <w:tcPr>
            <w:tcW w:w="2694" w:type="dxa"/>
            <w:gridSpan w:val="2"/>
            <w:tcBorders>
              <w:left w:val="single" w:sz="4" w:space="0" w:color="auto"/>
              <w:bottom w:val="single" w:sz="4" w:space="0" w:color="auto"/>
            </w:tcBorders>
          </w:tcPr>
          <w:p w14:paraId="37F83D95" w14:textId="77777777" w:rsidR="00616537" w:rsidRDefault="00616537" w:rsidP="00ED61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697D88" w14:textId="3B34B567" w:rsidR="00F10CD1" w:rsidRPr="000162F6" w:rsidRDefault="000E775E" w:rsidP="00F10CD1">
            <w:pPr>
              <w:pStyle w:val="CRCoverPage"/>
              <w:numPr>
                <w:ilvl w:val="0"/>
                <w:numId w:val="41"/>
              </w:numPr>
              <w:spacing w:after="0"/>
              <w:rPr>
                <w:noProof/>
              </w:rPr>
            </w:pPr>
            <w:r>
              <w:rPr>
                <w:noProof/>
                <w:lang w:eastAsia="zh-CN"/>
              </w:rPr>
              <w:t xml:space="preserve">Wrong </w:t>
            </w:r>
            <w:r w:rsidR="00F10CD1">
              <w:rPr>
                <w:rFonts w:eastAsia="新細明體"/>
                <w:noProof/>
                <w:lang w:eastAsia="zh-TW"/>
              </w:rPr>
              <w:t>a</w:t>
            </w:r>
            <w:r w:rsidR="00F10CD1" w:rsidRPr="006742AE">
              <w:rPr>
                <w:rFonts w:eastAsia="新細明體"/>
                <w:noProof/>
                <w:lang w:eastAsia="zh-TW"/>
              </w:rPr>
              <w:t>ntenna configuratio</w:t>
            </w:r>
            <w:r w:rsidR="00F10CD1">
              <w:rPr>
                <w:rFonts w:eastAsia="新細明體"/>
                <w:noProof/>
                <w:lang w:eastAsia="zh-TW"/>
              </w:rPr>
              <w:t>n for 1Rx PMI requiremetns</w:t>
            </w:r>
          </w:p>
          <w:p w14:paraId="70200768" w14:textId="6C00CB9D" w:rsidR="000162F6" w:rsidRPr="00F10CD1" w:rsidRDefault="000162F6" w:rsidP="00F10CD1">
            <w:pPr>
              <w:pStyle w:val="CRCoverPage"/>
              <w:numPr>
                <w:ilvl w:val="0"/>
                <w:numId w:val="41"/>
              </w:numPr>
              <w:spacing w:after="0"/>
              <w:rPr>
                <w:noProof/>
              </w:rPr>
            </w:pPr>
            <w:r>
              <w:rPr>
                <w:rFonts w:eastAsia="新細明體" w:hint="eastAsia"/>
                <w:noProof/>
                <w:lang w:eastAsia="zh-TW"/>
              </w:rPr>
              <w:t>W</w:t>
            </w:r>
            <w:r>
              <w:rPr>
                <w:rFonts w:eastAsia="新細明體"/>
                <w:noProof/>
                <w:lang w:eastAsia="zh-TW"/>
              </w:rPr>
              <w:t xml:space="preserve">rong </w:t>
            </w:r>
            <w:r>
              <w:rPr>
                <w:lang w:val="en-US" w:eastAsia="zh-CN"/>
              </w:rPr>
              <w:t>a</w:t>
            </w:r>
            <w:r w:rsidRPr="00C73974">
              <w:rPr>
                <w:lang w:val="en-US" w:eastAsia="zh-CN"/>
              </w:rPr>
              <w:t xml:space="preserve">periodic </w:t>
            </w:r>
            <w:r>
              <w:rPr>
                <w:lang w:val="en-US" w:eastAsia="zh-CN"/>
              </w:rPr>
              <w:t>r</w:t>
            </w:r>
            <w:r w:rsidRPr="00C73974">
              <w:rPr>
                <w:lang w:val="en-US" w:eastAsia="zh-CN"/>
              </w:rPr>
              <w:t xml:space="preserve">eport </w:t>
            </w:r>
            <w:r>
              <w:rPr>
                <w:lang w:val="en-US" w:eastAsia="zh-CN"/>
              </w:rPr>
              <w:t>s</w:t>
            </w:r>
            <w:r w:rsidRPr="00C73974">
              <w:rPr>
                <w:lang w:val="en-US" w:eastAsia="zh-CN"/>
              </w:rPr>
              <w:t xml:space="preserve">lot </w:t>
            </w:r>
            <w:r>
              <w:rPr>
                <w:lang w:val="en-US" w:eastAsia="zh-CN"/>
              </w:rPr>
              <w:t>o</w:t>
            </w:r>
            <w:r w:rsidRPr="00C73974">
              <w:rPr>
                <w:lang w:val="en-US" w:eastAsia="zh-CN"/>
              </w:rPr>
              <w:t>ffset</w:t>
            </w:r>
            <w:r>
              <w:rPr>
                <w:lang w:val="en-US" w:eastAsia="zh-CN"/>
              </w:rPr>
              <w:t xml:space="preserve"> for FDD PMI requirements</w:t>
            </w:r>
          </w:p>
          <w:p w14:paraId="495F59D1" w14:textId="4C4E6650" w:rsidR="00616537" w:rsidRPr="0001346D" w:rsidRDefault="00F10CD1" w:rsidP="00F10CD1">
            <w:pPr>
              <w:pStyle w:val="CRCoverPage"/>
              <w:numPr>
                <w:ilvl w:val="0"/>
                <w:numId w:val="41"/>
              </w:numPr>
              <w:spacing w:after="0"/>
              <w:rPr>
                <w:noProof/>
              </w:rPr>
            </w:pPr>
            <w:r>
              <w:rPr>
                <w:rFonts w:eastAsia="新細明體" w:hint="eastAsia"/>
                <w:noProof/>
                <w:lang w:eastAsia="zh-TW"/>
              </w:rPr>
              <w:t>N</w:t>
            </w:r>
            <w:r>
              <w:rPr>
                <w:rFonts w:eastAsia="新細明體"/>
                <w:noProof/>
                <w:lang w:eastAsia="zh-TW"/>
              </w:rPr>
              <w:t>o MIMO correlation matrix coeffienent defined for “4x1 ULA high”</w:t>
            </w:r>
            <w:r w:rsidR="009D6D78">
              <w:rPr>
                <w:noProof/>
                <w:lang w:eastAsia="zh-CN"/>
              </w:rPr>
              <w:t xml:space="preserve"> </w:t>
            </w:r>
          </w:p>
        </w:tc>
      </w:tr>
      <w:tr w:rsidR="00616537" w14:paraId="7A080F56" w14:textId="77777777" w:rsidTr="00ED616D">
        <w:tc>
          <w:tcPr>
            <w:tcW w:w="2694" w:type="dxa"/>
            <w:gridSpan w:val="2"/>
          </w:tcPr>
          <w:p w14:paraId="6E60A56F" w14:textId="77777777" w:rsidR="00616537" w:rsidRDefault="00616537" w:rsidP="00ED616D">
            <w:pPr>
              <w:pStyle w:val="CRCoverPage"/>
              <w:spacing w:after="0"/>
              <w:rPr>
                <w:b/>
                <w:i/>
                <w:noProof/>
                <w:sz w:val="8"/>
                <w:szCs w:val="8"/>
              </w:rPr>
            </w:pPr>
          </w:p>
        </w:tc>
        <w:tc>
          <w:tcPr>
            <w:tcW w:w="6946" w:type="dxa"/>
            <w:gridSpan w:val="9"/>
          </w:tcPr>
          <w:p w14:paraId="0CB79627" w14:textId="77777777" w:rsidR="00616537" w:rsidRPr="00AF0386" w:rsidRDefault="00616537" w:rsidP="00ED616D">
            <w:pPr>
              <w:pStyle w:val="CRCoverPage"/>
              <w:spacing w:after="0"/>
              <w:rPr>
                <w:noProof/>
                <w:sz w:val="8"/>
                <w:szCs w:val="8"/>
              </w:rPr>
            </w:pPr>
          </w:p>
        </w:tc>
      </w:tr>
      <w:tr w:rsidR="00616537" w14:paraId="298AE2FA" w14:textId="77777777" w:rsidTr="00ED616D">
        <w:tc>
          <w:tcPr>
            <w:tcW w:w="2694" w:type="dxa"/>
            <w:gridSpan w:val="2"/>
            <w:tcBorders>
              <w:top w:val="single" w:sz="4" w:space="0" w:color="auto"/>
              <w:left w:val="single" w:sz="4" w:space="0" w:color="auto"/>
            </w:tcBorders>
          </w:tcPr>
          <w:p w14:paraId="224146C9" w14:textId="77777777" w:rsidR="00616537" w:rsidRDefault="00616537" w:rsidP="00ED61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45EAA73" w:rsidR="00616537" w:rsidRPr="00D01685" w:rsidRDefault="00D01685" w:rsidP="00ED616D">
            <w:pPr>
              <w:pStyle w:val="CRCoverPage"/>
              <w:spacing w:after="0"/>
              <w:ind w:left="100"/>
              <w:rPr>
                <w:noProof/>
                <w:lang w:eastAsia="zh-CN"/>
              </w:rPr>
            </w:pPr>
            <w:r>
              <w:rPr>
                <w:noProof/>
                <w:lang w:eastAsia="zh-CN"/>
              </w:rPr>
              <w:t>S</w:t>
            </w:r>
            <w:r w:rsidR="00616537" w:rsidRPr="00D01685">
              <w:rPr>
                <w:rFonts w:hint="eastAsia"/>
                <w:noProof/>
                <w:lang w:eastAsia="zh-CN"/>
              </w:rPr>
              <w:t>ection</w:t>
            </w:r>
            <w:r>
              <w:rPr>
                <w:noProof/>
                <w:lang w:eastAsia="zh-CN"/>
              </w:rPr>
              <w:t>s</w:t>
            </w:r>
            <w:r w:rsidR="00616537" w:rsidRPr="00D01685">
              <w:rPr>
                <w:rFonts w:hint="eastAsia"/>
                <w:noProof/>
                <w:lang w:eastAsia="zh-CN"/>
              </w:rPr>
              <w:t xml:space="preserve"> </w:t>
            </w:r>
            <w:r w:rsidR="00AC614E">
              <w:rPr>
                <w:noProof/>
                <w:lang w:eastAsia="zh-CN"/>
              </w:rPr>
              <w:t>6.</w:t>
            </w:r>
            <w:r w:rsidR="00377D3E">
              <w:rPr>
                <w:noProof/>
                <w:lang w:eastAsia="zh-CN"/>
              </w:rPr>
              <w:t>3.1.1.1</w:t>
            </w:r>
            <w:r w:rsidR="002033E1">
              <w:rPr>
                <w:noProof/>
                <w:lang w:eastAsia="zh-CN"/>
              </w:rPr>
              <w:t xml:space="preserve">, </w:t>
            </w:r>
            <w:r w:rsidR="00AC614E">
              <w:rPr>
                <w:noProof/>
                <w:lang w:eastAsia="zh-CN"/>
              </w:rPr>
              <w:t>6.</w:t>
            </w:r>
            <w:r w:rsidR="00377D3E">
              <w:rPr>
                <w:noProof/>
                <w:lang w:eastAsia="zh-CN"/>
              </w:rPr>
              <w:t>3.1.2.1</w:t>
            </w:r>
            <w:r w:rsidR="002033E1">
              <w:rPr>
                <w:noProof/>
                <w:lang w:eastAsia="zh-CN"/>
              </w:rPr>
              <w:t xml:space="preserve"> and </w:t>
            </w:r>
            <w:r w:rsidR="003D461E">
              <w:rPr>
                <w:noProof/>
                <w:lang w:eastAsia="zh-CN"/>
              </w:rPr>
              <w:t>B.2.3.1.2</w:t>
            </w:r>
          </w:p>
        </w:tc>
      </w:tr>
      <w:tr w:rsidR="00616537" w14:paraId="3495C3D6" w14:textId="77777777" w:rsidTr="00ED616D">
        <w:tc>
          <w:tcPr>
            <w:tcW w:w="2694" w:type="dxa"/>
            <w:gridSpan w:val="2"/>
            <w:tcBorders>
              <w:left w:val="single" w:sz="4" w:space="0" w:color="auto"/>
            </w:tcBorders>
          </w:tcPr>
          <w:p w14:paraId="5032553B" w14:textId="77777777" w:rsidR="00616537" w:rsidRDefault="00616537" w:rsidP="00ED616D">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D616D">
            <w:pPr>
              <w:pStyle w:val="CRCoverPage"/>
              <w:spacing w:after="0"/>
              <w:rPr>
                <w:noProof/>
                <w:sz w:val="8"/>
                <w:szCs w:val="8"/>
              </w:rPr>
            </w:pPr>
          </w:p>
        </w:tc>
      </w:tr>
      <w:tr w:rsidR="00616537" w14:paraId="2D4970A0" w14:textId="77777777" w:rsidTr="00ED616D">
        <w:tc>
          <w:tcPr>
            <w:tcW w:w="2694" w:type="dxa"/>
            <w:gridSpan w:val="2"/>
            <w:tcBorders>
              <w:left w:val="single" w:sz="4" w:space="0" w:color="auto"/>
            </w:tcBorders>
          </w:tcPr>
          <w:p w14:paraId="7086BEE8" w14:textId="77777777" w:rsidR="00616537" w:rsidRDefault="00616537" w:rsidP="00ED61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D61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D616D">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D61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D616D">
            <w:pPr>
              <w:pStyle w:val="CRCoverPage"/>
              <w:spacing w:after="0"/>
              <w:ind w:left="99"/>
              <w:rPr>
                <w:noProof/>
              </w:rPr>
            </w:pPr>
          </w:p>
        </w:tc>
      </w:tr>
      <w:tr w:rsidR="00616537" w14:paraId="45A576ED" w14:textId="77777777" w:rsidTr="00ED616D">
        <w:tc>
          <w:tcPr>
            <w:tcW w:w="2694" w:type="dxa"/>
            <w:gridSpan w:val="2"/>
            <w:tcBorders>
              <w:left w:val="single" w:sz="4" w:space="0" w:color="auto"/>
            </w:tcBorders>
          </w:tcPr>
          <w:p w14:paraId="757278DF" w14:textId="77777777" w:rsidR="00616537" w:rsidRDefault="00616537" w:rsidP="00ED61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D61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D616D">
            <w:pPr>
              <w:pStyle w:val="CRCoverPage"/>
              <w:spacing w:after="0"/>
              <w:ind w:left="99"/>
              <w:rPr>
                <w:noProof/>
              </w:rPr>
            </w:pPr>
            <w:r>
              <w:rPr>
                <w:noProof/>
              </w:rPr>
              <w:t xml:space="preserve">TS/TR ... CR ... </w:t>
            </w:r>
          </w:p>
        </w:tc>
      </w:tr>
      <w:tr w:rsidR="00616537" w14:paraId="1A8A0174" w14:textId="77777777" w:rsidTr="00ED616D">
        <w:tc>
          <w:tcPr>
            <w:tcW w:w="2694" w:type="dxa"/>
            <w:gridSpan w:val="2"/>
            <w:tcBorders>
              <w:left w:val="single" w:sz="4" w:space="0" w:color="auto"/>
            </w:tcBorders>
          </w:tcPr>
          <w:p w14:paraId="77D0333E" w14:textId="77777777" w:rsidR="00616537" w:rsidRDefault="00616537" w:rsidP="00ED61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D616D">
            <w:pPr>
              <w:pStyle w:val="CRCoverPage"/>
              <w:spacing w:after="0"/>
              <w:jc w:val="center"/>
              <w:rPr>
                <w:b/>
                <w:caps/>
                <w:noProof/>
                <w:lang w:eastAsia="zh-CN"/>
              </w:rPr>
            </w:pPr>
          </w:p>
        </w:tc>
        <w:tc>
          <w:tcPr>
            <w:tcW w:w="2977" w:type="dxa"/>
            <w:gridSpan w:val="4"/>
          </w:tcPr>
          <w:p w14:paraId="04534F83" w14:textId="77777777" w:rsidR="00616537" w:rsidRDefault="00616537" w:rsidP="00ED61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D616D">
            <w:pPr>
              <w:pStyle w:val="CRCoverPage"/>
              <w:spacing w:after="0"/>
              <w:ind w:left="99"/>
              <w:rPr>
                <w:noProof/>
              </w:rPr>
            </w:pPr>
            <w:r>
              <w:rPr>
                <w:noProof/>
              </w:rPr>
              <w:t>TS</w:t>
            </w:r>
            <w:r>
              <w:rPr>
                <w:rFonts w:hint="eastAsia"/>
                <w:noProof/>
                <w:lang w:eastAsia="zh-CN"/>
              </w:rPr>
              <w:t>38.521-4</w:t>
            </w:r>
          </w:p>
        </w:tc>
      </w:tr>
      <w:tr w:rsidR="00616537" w14:paraId="41790D30" w14:textId="77777777" w:rsidTr="00ED616D">
        <w:tc>
          <w:tcPr>
            <w:tcW w:w="2694" w:type="dxa"/>
            <w:gridSpan w:val="2"/>
            <w:tcBorders>
              <w:left w:val="single" w:sz="4" w:space="0" w:color="auto"/>
            </w:tcBorders>
          </w:tcPr>
          <w:p w14:paraId="3B667F81" w14:textId="77777777" w:rsidR="00616537" w:rsidRDefault="00616537" w:rsidP="00ED61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D61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D616D">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D61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D616D">
            <w:pPr>
              <w:pStyle w:val="CRCoverPage"/>
              <w:spacing w:after="0"/>
              <w:ind w:left="99"/>
              <w:rPr>
                <w:noProof/>
              </w:rPr>
            </w:pPr>
            <w:r>
              <w:rPr>
                <w:noProof/>
              </w:rPr>
              <w:t xml:space="preserve">TS/TR ... CR ... </w:t>
            </w:r>
          </w:p>
        </w:tc>
      </w:tr>
      <w:tr w:rsidR="00616537" w14:paraId="13868F05" w14:textId="77777777" w:rsidTr="00ED616D">
        <w:tc>
          <w:tcPr>
            <w:tcW w:w="2694" w:type="dxa"/>
            <w:gridSpan w:val="2"/>
            <w:tcBorders>
              <w:left w:val="single" w:sz="4" w:space="0" w:color="auto"/>
            </w:tcBorders>
          </w:tcPr>
          <w:p w14:paraId="5BFBB43E" w14:textId="77777777" w:rsidR="00616537" w:rsidRDefault="00616537" w:rsidP="00ED616D">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D616D">
            <w:pPr>
              <w:pStyle w:val="CRCoverPage"/>
              <w:spacing w:after="0"/>
              <w:rPr>
                <w:noProof/>
              </w:rPr>
            </w:pPr>
          </w:p>
        </w:tc>
      </w:tr>
      <w:tr w:rsidR="00616537" w14:paraId="535AE0C2" w14:textId="77777777" w:rsidTr="00ED616D">
        <w:tc>
          <w:tcPr>
            <w:tcW w:w="2694" w:type="dxa"/>
            <w:gridSpan w:val="2"/>
            <w:tcBorders>
              <w:left w:val="single" w:sz="4" w:space="0" w:color="auto"/>
              <w:bottom w:val="single" w:sz="4" w:space="0" w:color="auto"/>
            </w:tcBorders>
          </w:tcPr>
          <w:p w14:paraId="2C297D99" w14:textId="77777777" w:rsidR="00616537" w:rsidRDefault="00616537" w:rsidP="00ED61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D616D">
            <w:pPr>
              <w:pStyle w:val="CRCoverPage"/>
              <w:spacing w:after="0"/>
              <w:ind w:left="100"/>
              <w:rPr>
                <w:noProof/>
              </w:rPr>
            </w:pPr>
          </w:p>
        </w:tc>
      </w:tr>
      <w:tr w:rsidR="00616537" w:rsidRPr="008863B9" w14:paraId="2D040458" w14:textId="77777777" w:rsidTr="00ED616D">
        <w:tc>
          <w:tcPr>
            <w:tcW w:w="2694" w:type="dxa"/>
            <w:gridSpan w:val="2"/>
            <w:tcBorders>
              <w:top w:val="single" w:sz="4" w:space="0" w:color="auto"/>
              <w:bottom w:val="single" w:sz="4" w:space="0" w:color="auto"/>
            </w:tcBorders>
          </w:tcPr>
          <w:p w14:paraId="606D4220" w14:textId="77777777" w:rsidR="00616537" w:rsidRPr="008863B9" w:rsidRDefault="00616537" w:rsidP="00ED61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D616D">
            <w:pPr>
              <w:pStyle w:val="CRCoverPage"/>
              <w:spacing w:after="0"/>
              <w:ind w:left="100"/>
              <w:rPr>
                <w:noProof/>
                <w:sz w:val="8"/>
                <w:szCs w:val="8"/>
              </w:rPr>
            </w:pPr>
          </w:p>
        </w:tc>
      </w:tr>
      <w:tr w:rsidR="00616537" w14:paraId="60518CB7" w14:textId="77777777" w:rsidTr="00ED616D">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D61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ED616D">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4DD1626B" w14:textId="77777777" w:rsidR="00241F8A" w:rsidRPr="00241F8A" w:rsidRDefault="00241F8A" w:rsidP="00241F8A">
      <w:pPr>
        <w:keepNext/>
        <w:keepLines/>
        <w:spacing w:before="120"/>
        <w:ind w:left="1134" w:hanging="1134"/>
        <w:outlineLvl w:val="2"/>
        <w:rPr>
          <w:rFonts w:ascii="Arial" w:eastAsia="新細明體" w:hAnsi="Arial"/>
          <w:sz w:val="28"/>
          <w:lang w:eastAsia="zh-CN"/>
        </w:rPr>
      </w:pPr>
      <w:bookmarkStart w:id="1" w:name="_Toc21338240"/>
      <w:bookmarkStart w:id="2" w:name="_Toc29808348"/>
      <w:bookmarkStart w:id="3" w:name="_Toc37068267"/>
      <w:bookmarkStart w:id="4" w:name="_Toc37083812"/>
      <w:bookmarkStart w:id="5" w:name="_Toc37084154"/>
      <w:bookmarkStart w:id="6" w:name="_Toc40209516"/>
      <w:bookmarkStart w:id="7" w:name="_Toc40209858"/>
      <w:bookmarkStart w:id="8" w:name="_Toc45892817"/>
      <w:bookmarkStart w:id="9" w:name="_Toc53176674"/>
      <w:bookmarkStart w:id="10" w:name="_Toc61120987"/>
      <w:bookmarkStart w:id="11" w:name="_Toc67918165"/>
      <w:bookmarkStart w:id="12" w:name="_Toc76298209"/>
      <w:bookmarkStart w:id="13" w:name="_Toc76572221"/>
      <w:bookmarkStart w:id="14" w:name="_Toc76652088"/>
      <w:bookmarkStart w:id="15" w:name="_Toc76652926"/>
      <w:bookmarkStart w:id="16" w:name="_Toc83742198"/>
      <w:bookmarkStart w:id="17" w:name="_Toc91440688"/>
      <w:bookmarkStart w:id="18" w:name="_Toc98849478"/>
      <w:bookmarkStart w:id="19" w:name="_Toc106543331"/>
      <w:bookmarkStart w:id="20" w:name="_Toc106737429"/>
      <w:bookmarkStart w:id="21" w:name="_Toc107233196"/>
      <w:bookmarkStart w:id="22" w:name="_Toc107234811"/>
      <w:bookmarkStart w:id="23" w:name="_Toc107419781"/>
      <w:bookmarkStart w:id="24" w:name="_Toc107477077"/>
      <w:bookmarkStart w:id="25" w:name="_Toc114565926"/>
      <w:bookmarkStart w:id="26" w:name="_Toc115268016"/>
      <w:r w:rsidRPr="00241F8A">
        <w:rPr>
          <w:rFonts w:ascii="Arial" w:eastAsia="新細明體" w:hAnsi="Arial" w:hint="eastAsia"/>
          <w:sz w:val="28"/>
          <w:lang w:eastAsia="zh-CN"/>
        </w:rPr>
        <w:t>6</w:t>
      </w:r>
      <w:r w:rsidRPr="00241F8A">
        <w:rPr>
          <w:rFonts w:ascii="Arial" w:eastAsia="新細明體" w:hAnsi="Arial"/>
          <w:sz w:val="28"/>
          <w:lang w:eastAsia="en-US"/>
        </w:rPr>
        <w:t>.</w:t>
      </w:r>
      <w:r w:rsidRPr="00241F8A">
        <w:rPr>
          <w:rFonts w:ascii="Arial" w:eastAsia="新細明體" w:hAnsi="Arial" w:hint="eastAsia"/>
          <w:sz w:val="28"/>
          <w:lang w:eastAsia="zh-CN"/>
        </w:rPr>
        <w:t>3</w:t>
      </w:r>
      <w:r w:rsidRPr="00241F8A">
        <w:rPr>
          <w:rFonts w:ascii="Arial" w:eastAsia="新細明體" w:hAnsi="Arial"/>
          <w:sz w:val="28"/>
          <w:lang w:eastAsia="en-US"/>
        </w:rPr>
        <w:t>.1</w:t>
      </w:r>
      <w:r w:rsidRPr="00241F8A">
        <w:rPr>
          <w:rFonts w:ascii="Arial" w:eastAsia="新細明體" w:hAnsi="Arial" w:hint="eastAsia"/>
          <w:sz w:val="28"/>
          <w:lang w:eastAsia="zh-CN"/>
        </w:rPr>
        <w:tab/>
      </w:r>
      <w:r w:rsidRPr="00241F8A">
        <w:rPr>
          <w:rFonts w:ascii="Arial" w:eastAsia="新細明體" w:hAnsi="Arial" w:hint="eastAsia"/>
          <w:sz w:val="28"/>
          <w:lang w:eastAsia="en-US"/>
        </w:rPr>
        <w:t>1</w:t>
      </w:r>
      <w:r w:rsidRPr="00241F8A">
        <w:rPr>
          <w:rFonts w:ascii="Arial" w:eastAsia="新細明體" w:hAnsi="Arial"/>
          <w:sz w:val="28"/>
          <w:lang w:eastAsia="en-US"/>
        </w:rPr>
        <w:t>RX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4B99163" w14:textId="77777777" w:rsidR="00241F8A" w:rsidRPr="00241F8A" w:rsidRDefault="00241F8A" w:rsidP="00241F8A">
      <w:pPr>
        <w:keepNext/>
        <w:keepLines/>
        <w:spacing w:before="120"/>
        <w:ind w:left="1418" w:hanging="1418"/>
        <w:outlineLvl w:val="3"/>
        <w:rPr>
          <w:rFonts w:ascii="Arial" w:eastAsia="新細明體" w:hAnsi="Arial"/>
          <w:sz w:val="24"/>
          <w:lang w:eastAsia="zh-CN"/>
        </w:rPr>
      </w:pPr>
      <w:bookmarkStart w:id="27" w:name="_Toc114565927"/>
      <w:bookmarkStart w:id="28" w:name="_Toc115268017"/>
      <w:r w:rsidRPr="00241F8A">
        <w:rPr>
          <w:rFonts w:ascii="Arial" w:eastAsia="新細明體" w:hAnsi="Arial" w:hint="eastAsia"/>
          <w:sz w:val="24"/>
          <w:lang w:eastAsia="zh-CN"/>
        </w:rPr>
        <w:t>6</w:t>
      </w:r>
      <w:r w:rsidRPr="00241F8A">
        <w:rPr>
          <w:rFonts w:ascii="Arial" w:eastAsia="新細明體" w:hAnsi="Arial"/>
          <w:sz w:val="24"/>
          <w:lang w:eastAsia="en-US"/>
        </w:rPr>
        <w:t>.</w:t>
      </w:r>
      <w:r w:rsidRPr="00241F8A">
        <w:rPr>
          <w:rFonts w:ascii="Arial" w:eastAsia="新細明體" w:hAnsi="Arial" w:hint="eastAsia"/>
          <w:sz w:val="24"/>
          <w:lang w:eastAsia="zh-CN"/>
        </w:rPr>
        <w:t>3</w:t>
      </w:r>
      <w:r w:rsidRPr="00241F8A">
        <w:rPr>
          <w:rFonts w:ascii="Arial" w:eastAsia="新細明體" w:hAnsi="Arial"/>
          <w:sz w:val="24"/>
          <w:lang w:eastAsia="en-US"/>
        </w:rPr>
        <w:t>.</w:t>
      </w:r>
      <w:r w:rsidRPr="00241F8A">
        <w:rPr>
          <w:rFonts w:ascii="Arial" w:eastAsia="新細明體" w:hAnsi="Arial"/>
          <w:sz w:val="24"/>
          <w:lang w:eastAsia="zh-CN"/>
        </w:rPr>
        <w:t>1</w:t>
      </w:r>
      <w:r w:rsidRPr="00241F8A">
        <w:rPr>
          <w:rFonts w:ascii="Arial" w:eastAsia="新細明體" w:hAnsi="Arial"/>
          <w:sz w:val="24"/>
          <w:lang w:eastAsia="en-US"/>
        </w:rPr>
        <w:t>.1</w:t>
      </w:r>
      <w:r w:rsidRPr="00241F8A">
        <w:rPr>
          <w:rFonts w:ascii="Arial" w:eastAsia="新細明體" w:hAnsi="Arial" w:hint="eastAsia"/>
          <w:sz w:val="24"/>
          <w:lang w:eastAsia="zh-CN"/>
        </w:rPr>
        <w:tab/>
        <w:t>FDD</w:t>
      </w:r>
      <w:bookmarkEnd w:id="27"/>
      <w:bookmarkEnd w:id="28"/>
    </w:p>
    <w:p w14:paraId="0E0B8019" w14:textId="77777777" w:rsidR="00241F8A" w:rsidRPr="00241F8A" w:rsidRDefault="00241F8A" w:rsidP="00241F8A">
      <w:pPr>
        <w:keepNext/>
        <w:keepLines/>
        <w:spacing w:before="120"/>
        <w:ind w:left="1701" w:hanging="1701"/>
        <w:outlineLvl w:val="4"/>
        <w:rPr>
          <w:rFonts w:ascii="Arial" w:eastAsia="新細明體" w:hAnsi="Arial"/>
          <w:sz w:val="22"/>
          <w:lang w:eastAsia="zh-CN"/>
        </w:rPr>
      </w:pPr>
      <w:bookmarkStart w:id="29" w:name="_Toc114565928"/>
      <w:bookmarkStart w:id="30" w:name="_Toc115268018"/>
      <w:r w:rsidRPr="00241F8A">
        <w:rPr>
          <w:rFonts w:ascii="Arial" w:eastAsia="新細明體" w:hAnsi="Arial"/>
          <w:sz w:val="22"/>
          <w:lang w:eastAsia="zh-CN"/>
        </w:rPr>
        <w:t>6.3.1.1.1</w:t>
      </w:r>
      <w:r w:rsidRPr="00241F8A">
        <w:rPr>
          <w:rFonts w:ascii="Arial" w:eastAsia="新細明體" w:hAnsi="Arial" w:hint="eastAsia"/>
          <w:sz w:val="22"/>
          <w:lang w:eastAsia="zh-CN"/>
        </w:rPr>
        <w:tab/>
      </w:r>
      <w:r w:rsidRPr="00241F8A">
        <w:rPr>
          <w:rFonts w:ascii="Arial" w:eastAsia="新細明體" w:hAnsi="Arial"/>
          <w:sz w:val="22"/>
          <w:lang w:eastAsia="zh-CN"/>
        </w:rPr>
        <w:t>Single</w:t>
      </w:r>
      <w:r w:rsidRPr="00241F8A">
        <w:rPr>
          <w:rFonts w:ascii="Arial" w:eastAsia="新細明體" w:hAnsi="Arial" w:hint="eastAsia"/>
          <w:sz w:val="22"/>
          <w:lang w:eastAsia="zh-CN"/>
        </w:rPr>
        <w:t xml:space="preserve"> PMI with 4TX </w:t>
      </w:r>
      <w:r w:rsidRPr="00241F8A">
        <w:rPr>
          <w:rFonts w:ascii="Arial" w:eastAsia="新細明體" w:hAnsi="Arial"/>
          <w:sz w:val="22"/>
          <w:lang w:val="en-US" w:eastAsia="en-US"/>
        </w:rPr>
        <w:t>TypeI-SinglePanel</w:t>
      </w:r>
      <w:r w:rsidRPr="00241F8A">
        <w:rPr>
          <w:rFonts w:ascii="Arial" w:eastAsia="新細明體" w:hAnsi="Arial" w:hint="eastAsia"/>
          <w:sz w:val="22"/>
          <w:lang w:val="en-US" w:eastAsia="zh-CN"/>
        </w:rPr>
        <w:t xml:space="preserve"> Codebook</w:t>
      </w:r>
      <w:bookmarkEnd w:id="29"/>
      <w:bookmarkEnd w:id="30"/>
    </w:p>
    <w:p w14:paraId="6A3DFFBE" w14:textId="77777777" w:rsidR="00241F8A" w:rsidRPr="00241F8A" w:rsidRDefault="00241F8A" w:rsidP="00241F8A">
      <w:pPr>
        <w:rPr>
          <w:rFonts w:eastAsia="新細明體"/>
          <w:lang w:eastAsia="zh-CN"/>
        </w:rPr>
      </w:pPr>
      <w:r w:rsidRPr="00241F8A">
        <w:rPr>
          <w:rFonts w:eastAsia="新細明體"/>
          <w:lang w:eastAsia="en-US"/>
        </w:rPr>
        <w:t xml:space="preserve">For the parameters specified in Table </w:t>
      </w:r>
      <w:r w:rsidRPr="00241F8A">
        <w:rPr>
          <w:rFonts w:eastAsia="新細明體" w:hint="eastAsia"/>
          <w:lang w:eastAsia="zh-CN"/>
        </w:rPr>
        <w:t>6.3.</w:t>
      </w:r>
      <w:r w:rsidRPr="00241F8A">
        <w:rPr>
          <w:rFonts w:eastAsia="新細明體"/>
          <w:lang w:eastAsia="zh-CN"/>
        </w:rPr>
        <w:t>1</w:t>
      </w:r>
      <w:r w:rsidRPr="00241F8A">
        <w:rPr>
          <w:rFonts w:eastAsia="新細明體" w:hint="eastAsia"/>
          <w:lang w:eastAsia="zh-CN"/>
        </w:rPr>
        <w:t>.1.1</w:t>
      </w:r>
      <w:r w:rsidRPr="00241F8A">
        <w:rPr>
          <w:rFonts w:eastAsia="新細明體"/>
          <w:lang w:eastAsia="en-US"/>
        </w:rPr>
        <w:t xml:space="preserve">-1, and using the downlink physical channels specified in Annex </w:t>
      </w:r>
      <w:r w:rsidRPr="00241F8A">
        <w:rPr>
          <w:rFonts w:eastAsia="新細明體" w:hint="eastAsia"/>
          <w:lang w:eastAsia="zh-CN"/>
        </w:rPr>
        <w:t>C.3.1</w:t>
      </w:r>
      <w:r w:rsidRPr="00241F8A">
        <w:rPr>
          <w:rFonts w:eastAsia="新細明體"/>
          <w:lang w:eastAsia="en-US"/>
        </w:rPr>
        <w:t xml:space="preserve">, the minimum requirements are specified in Table </w:t>
      </w:r>
      <w:r w:rsidRPr="00241F8A">
        <w:rPr>
          <w:rFonts w:eastAsia="新細明體" w:hint="eastAsia"/>
          <w:lang w:eastAsia="zh-CN"/>
        </w:rPr>
        <w:t>6.3.</w:t>
      </w:r>
      <w:r w:rsidRPr="00241F8A">
        <w:rPr>
          <w:rFonts w:eastAsia="新細明體"/>
          <w:lang w:eastAsia="zh-CN"/>
        </w:rPr>
        <w:t>1</w:t>
      </w:r>
      <w:r w:rsidRPr="00241F8A">
        <w:rPr>
          <w:rFonts w:eastAsia="新細明體" w:hint="eastAsia"/>
          <w:lang w:eastAsia="zh-CN"/>
        </w:rPr>
        <w:t>.1.1-2</w:t>
      </w:r>
      <w:r w:rsidRPr="00241F8A">
        <w:rPr>
          <w:rFonts w:eastAsia="新細明體"/>
          <w:lang w:eastAsia="en-US"/>
        </w:rPr>
        <w:t xml:space="preserve">. The requirements are </w:t>
      </w:r>
    </w:p>
    <w:p w14:paraId="678912DC" w14:textId="77777777" w:rsidR="00241F8A" w:rsidRPr="00241F8A" w:rsidRDefault="00241F8A" w:rsidP="00241F8A">
      <w:pPr>
        <w:keepNext/>
        <w:keepLines/>
        <w:spacing w:before="60"/>
        <w:jc w:val="center"/>
        <w:rPr>
          <w:rFonts w:ascii="Arial" w:eastAsia="新細明體" w:hAnsi="Arial"/>
          <w:b/>
          <w:lang w:eastAsia="zh-CN"/>
        </w:rPr>
      </w:pPr>
      <w:r w:rsidRPr="00241F8A">
        <w:rPr>
          <w:rFonts w:ascii="Arial" w:eastAsia="新細明體" w:hAnsi="Arial"/>
          <w:b/>
          <w:lang w:eastAsia="en-US"/>
        </w:rPr>
        <w:lastRenderedPageBreak/>
        <w:t xml:space="preserve">Table </w:t>
      </w:r>
      <w:r w:rsidRPr="00241F8A">
        <w:rPr>
          <w:rFonts w:ascii="Arial" w:eastAsia="新細明體" w:hAnsi="Arial" w:hint="eastAsia"/>
          <w:b/>
          <w:lang w:eastAsia="zh-CN"/>
        </w:rPr>
        <w:t>6.3.</w:t>
      </w:r>
      <w:r w:rsidRPr="00241F8A">
        <w:rPr>
          <w:rFonts w:ascii="Arial" w:eastAsia="新細明體" w:hAnsi="Arial"/>
          <w:b/>
          <w:lang w:eastAsia="zh-CN"/>
        </w:rPr>
        <w:t>1</w:t>
      </w:r>
      <w:r w:rsidRPr="00241F8A">
        <w:rPr>
          <w:rFonts w:ascii="Arial" w:eastAsia="新細明體" w:hAnsi="Arial" w:hint="eastAsia"/>
          <w:b/>
          <w:lang w:eastAsia="zh-CN"/>
        </w:rPr>
        <w:t>.1.1-1</w:t>
      </w:r>
      <w:r w:rsidRPr="00241F8A">
        <w:rPr>
          <w:rFonts w:ascii="Arial" w:eastAsia="新細明體" w:hAnsi="Arial"/>
          <w:b/>
          <w:lang w:eastAsia="en-US"/>
        </w:rPr>
        <w:t xml:space="preserve">: </w:t>
      </w:r>
      <w:r w:rsidRPr="00241F8A">
        <w:rPr>
          <w:rFonts w:ascii="Arial" w:eastAsia="新細明體" w:hAnsi="Arial" w:hint="eastAsia"/>
          <w:b/>
          <w:lang w:eastAsia="zh-CN"/>
        </w:rPr>
        <w:t>T</w:t>
      </w:r>
      <w:r w:rsidRPr="00241F8A">
        <w:rPr>
          <w:rFonts w:ascii="Arial" w:eastAsia="新細明體" w:hAnsi="Arial"/>
          <w:b/>
          <w:lang w:eastAsia="en-US"/>
        </w:rPr>
        <w:t xml:space="preserve">est parameters </w:t>
      </w:r>
      <w:r w:rsidRPr="00241F8A">
        <w:rPr>
          <w:rFonts w:ascii="Arial" w:eastAsia="新細明體" w:hAnsi="Arial" w:hint="eastAsia"/>
          <w:b/>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241F8A" w:rsidRPr="00241F8A" w14:paraId="295686ED"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A55EE9"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336D415"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972EF63"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Test 1</w:t>
            </w:r>
          </w:p>
        </w:tc>
      </w:tr>
      <w:tr w:rsidR="00241F8A" w:rsidRPr="00241F8A" w14:paraId="2BE44040"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83036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78261699"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MHz</w:t>
            </w:r>
          </w:p>
        </w:tc>
        <w:tc>
          <w:tcPr>
            <w:tcW w:w="2359" w:type="dxa"/>
            <w:tcBorders>
              <w:top w:val="single" w:sz="4" w:space="0" w:color="auto"/>
              <w:left w:val="single" w:sz="4" w:space="0" w:color="auto"/>
              <w:bottom w:val="single" w:sz="4" w:space="0" w:color="auto"/>
              <w:right w:val="single" w:sz="4" w:space="0" w:color="auto"/>
            </w:tcBorders>
            <w:vAlign w:val="center"/>
          </w:tcPr>
          <w:p w14:paraId="683DF4C6"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10</w:t>
            </w:r>
          </w:p>
        </w:tc>
      </w:tr>
      <w:tr w:rsidR="00241F8A" w:rsidRPr="00241F8A" w14:paraId="1A07EE2D"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E81957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7C4EE0B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910F15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15</w:t>
            </w:r>
          </w:p>
        </w:tc>
      </w:tr>
      <w:tr w:rsidR="00241F8A" w:rsidRPr="00241F8A" w14:paraId="4B74F725"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D48FE2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344AF4C9"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A9D9BF6"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FDD</w:t>
            </w:r>
          </w:p>
        </w:tc>
      </w:tr>
      <w:tr w:rsidR="00241F8A" w:rsidRPr="00241F8A" w14:paraId="753499CC"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3A2AEB"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0F8D6978"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F13C9E1"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kern w:val="2"/>
                <w:sz w:val="18"/>
                <w:lang w:eastAsia="zh-CN"/>
              </w:rPr>
              <w:t>TDLA30-5</w:t>
            </w:r>
          </w:p>
        </w:tc>
      </w:tr>
      <w:tr w:rsidR="00241F8A" w:rsidRPr="00241F8A" w14:paraId="04FAE2F7"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DFD17D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189D473"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FA82528" w14:textId="350F44E3" w:rsidR="00241F8A" w:rsidRPr="00241F8A" w:rsidDel="00C30276" w:rsidRDefault="00241F8A" w:rsidP="00241F8A">
            <w:pPr>
              <w:keepNext/>
              <w:keepLines/>
              <w:spacing w:after="0"/>
              <w:jc w:val="center"/>
              <w:rPr>
                <w:del w:id="31" w:author="Licheng Lin" w:date="2022-09-29T22:52:00Z"/>
                <w:rFonts w:ascii="Arial" w:eastAsia="新細明體" w:hAnsi="Arial"/>
                <w:kern w:val="2"/>
                <w:sz w:val="18"/>
                <w:lang w:eastAsia="zh-CN"/>
              </w:rPr>
            </w:pPr>
            <w:del w:id="32" w:author="Licheng Lin" w:date="2022-09-29T22:52:00Z">
              <w:r w:rsidRPr="00241F8A" w:rsidDel="00C30276">
                <w:rPr>
                  <w:rFonts w:ascii="Arial" w:eastAsia="新細明體" w:hAnsi="Arial"/>
                  <w:kern w:val="2"/>
                  <w:sz w:val="18"/>
                  <w:lang w:eastAsia="zh-CN"/>
                </w:rPr>
                <w:delText xml:space="preserve">High ULA </w:delText>
              </w:r>
              <w:r w:rsidRPr="00241F8A" w:rsidDel="00C30276">
                <w:rPr>
                  <w:rFonts w:ascii="Arial" w:eastAsia="?? ??" w:hAnsi="Arial"/>
                  <w:kern w:val="2"/>
                  <w:sz w:val="18"/>
                  <w:lang w:eastAsia="en-US"/>
                </w:rPr>
                <w:delText>4 x 1</w:delText>
              </w:r>
            </w:del>
          </w:p>
          <w:p w14:paraId="2500E6E0" w14:textId="77777777" w:rsidR="00241F8A" w:rsidRDefault="00241F8A" w:rsidP="00241F8A">
            <w:pPr>
              <w:keepNext/>
              <w:keepLines/>
              <w:spacing w:after="0"/>
              <w:jc w:val="center"/>
              <w:rPr>
                <w:ins w:id="33" w:author="Licheng Lin" w:date="2022-09-29T22:52:00Z"/>
                <w:rFonts w:ascii="Arial" w:eastAsia="新細明體" w:hAnsi="Arial"/>
                <w:kern w:val="2"/>
                <w:sz w:val="18"/>
                <w:lang w:eastAsia="zh-CN"/>
              </w:rPr>
            </w:pPr>
            <w:del w:id="34" w:author="Licheng Lin" w:date="2022-09-29T22:52:00Z">
              <w:r w:rsidRPr="00241F8A" w:rsidDel="00C30276">
                <w:rPr>
                  <w:rFonts w:ascii="Arial" w:eastAsia="新細明體" w:hAnsi="Arial" w:hint="eastAsia"/>
                  <w:kern w:val="2"/>
                  <w:sz w:val="18"/>
                  <w:lang w:eastAsia="zh-CN"/>
                </w:rPr>
                <w:delText>(N1,N2) = (</w:delText>
              </w:r>
              <w:r w:rsidRPr="00241F8A" w:rsidDel="00C30276">
                <w:rPr>
                  <w:rFonts w:ascii="Arial" w:eastAsia="新細明體" w:hAnsi="Arial"/>
                  <w:kern w:val="2"/>
                  <w:sz w:val="18"/>
                  <w:lang w:eastAsia="zh-CN"/>
                </w:rPr>
                <w:delText>4</w:delText>
              </w:r>
              <w:r w:rsidRPr="00241F8A" w:rsidDel="00C30276">
                <w:rPr>
                  <w:rFonts w:ascii="Arial" w:eastAsia="新細明體" w:hAnsi="Arial" w:hint="eastAsia"/>
                  <w:kern w:val="2"/>
                  <w:sz w:val="18"/>
                  <w:lang w:eastAsia="zh-CN"/>
                </w:rPr>
                <w:delText>,1)</w:delText>
              </w:r>
            </w:del>
          </w:p>
          <w:p w14:paraId="00A6403C" w14:textId="2E5207C3" w:rsidR="00C30276" w:rsidRPr="00241F8A" w:rsidRDefault="00C30276" w:rsidP="00241F8A">
            <w:pPr>
              <w:keepNext/>
              <w:keepLines/>
              <w:spacing w:after="0"/>
              <w:jc w:val="center"/>
              <w:rPr>
                <w:rFonts w:ascii="Arial" w:eastAsia="新細明體" w:hAnsi="Arial"/>
                <w:sz w:val="18"/>
                <w:lang w:eastAsia="zh-TW"/>
              </w:rPr>
            </w:pPr>
            <w:ins w:id="35" w:author="Licheng Lin" w:date="2022-09-29T22:52:00Z">
              <w:r>
                <w:rPr>
                  <w:rFonts w:ascii="Arial" w:eastAsia="新細明體" w:hAnsi="Arial" w:hint="eastAsia"/>
                  <w:kern w:val="2"/>
                  <w:sz w:val="18"/>
                  <w:lang w:eastAsia="zh-TW"/>
                </w:rPr>
                <w:t>U</w:t>
              </w:r>
              <w:r>
                <w:rPr>
                  <w:rFonts w:ascii="Arial" w:eastAsia="新細明體" w:hAnsi="Arial"/>
                  <w:kern w:val="2"/>
                  <w:sz w:val="18"/>
                  <w:lang w:eastAsia="zh-TW"/>
                </w:rPr>
                <w:t>LA High 4x1</w:t>
              </w:r>
            </w:ins>
          </w:p>
        </w:tc>
      </w:tr>
      <w:tr w:rsidR="00241F8A" w:rsidRPr="00241F8A" w14:paraId="2A5950FE"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E1D4C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1DADB538"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C0DD962"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en-US"/>
              </w:rPr>
              <w:t xml:space="preserve">As specified in </w:t>
            </w:r>
            <w:r w:rsidRPr="00241F8A">
              <w:rPr>
                <w:rFonts w:ascii="Arial" w:eastAsia="新細明體" w:hAnsi="Arial" w:hint="eastAsia"/>
                <w:sz w:val="18"/>
                <w:lang w:eastAsia="zh-CN"/>
              </w:rPr>
              <w:t>Annex B.4.1</w:t>
            </w:r>
          </w:p>
        </w:tc>
      </w:tr>
      <w:tr w:rsidR="00241F8A" w:rsidRPr="00241F8A" w14:paraId="794B2D73" w14:textId="77777777" w:rsidTr="00ED616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F84EDF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ZP CSI-RS configuration</w:t>
            </w:r>
          </w:p>
          <w:p w14:paraId="69A8E13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ED51F6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 resource</w:t>
            </w:r>
            <w:r w:rsidRPr="00241F8A">
              <w:rPr>
                <w:rFonts w:ascii="Arial" w:eastAsia="新細明體" w:hAnsi="Arial" w:hint="eastAsia"/>
                <w:sz w:val="18"/>
                <w:lang w:eastAsia="en-US"/>
              </w:rPr>
              <w:t xml:space="preserve"> </w:t>
            </w:r>
            <w:r w:rsidRPr="00241F8A">
              <w:rPr>
                <w:rFonts w:ascii="Arial" w:eastAsia="新細明體" w:hAnsi="Arial"/>
                <w:sz w:val="18"/>
                <w:lang w:eastAsia="en-US"/>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21216D49"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A6A40F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ja-JP"/>
              </w:rPr>
              <w:t>P</w:t>
            </w:r>
            <w:r w:rsidRPr="00241F8A">
              <w:rPr>
                <w:rFonts w:ascii="Arial" w:eastAsia="新細明體" w:hAnsi="Arial" w:hint="eastAsia"/>
                <w:sz w:val="18"/>
                <w:lang w:eastAsia="zh-CN"/>
              </w:rPr>
              <w:t>eriodic</w:t>
            </w:r>
          </w:p>
        </w:tc>
      </w:tr>
      <w:tr w:rsidR="00241F8A" w:rsidRPr="00241F8A" w14:paraId="782195BD" w14:textId="77777777" w:rsidTr="00ED616D">
        <w:trPr>
          <w:trHeight w:val="71"/>
          <w:jc w:val="center"/>
        </w:trPr>
        <w:tc>
          <w:tcPr>
            <w:tcW w:w="1382" w:type="dxa"/>
            <w:vMerge/>
            <w:tcBorders>
              <w:left w:val="single" w:sz="4" w:space="0" w:color="auto"/>
              <w:right w:val="single" w:sz="4" w:space="0" w:color="auto"/>
            </w:tcBorders>
            <w:vAlign w:val="center"/>
            <w:hideMark/>
          </w:tcPr>
          <w:p w14:paraId="541BA04B"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42E13F7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Number of CSI-RS ports (</w:t>
            </w:r>
            <w:r w:rsidRPr="00241F8A">
              <w:rPr>
                <w:rFonts w:ascii="Arial" w:eastAsia="新細明體" w:hAnsi="Arial"/>
                <w:i/>
                <w:sz w:val="18"/>
                <w:lang w:eastAsia="en-US"/>
              </w:rPr>
              <w:t>X</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564D0A2E"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48C5EE6"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w:t>
            </w:r>
          </w:p>
        </w:tc>
      </w:tr>
      <w:tr w:rsidR="00241F8A" w:rsidRPr="00241F8A" w14:paraId="00BFD2D3" w14:textId="77777777" w:rsidTr="00ED616D">
        <w:trPr>
          <w:trHeight w:val="71"/>
          <w:jc w:val="center"/>
        </w:trPr>
        <w:tc>
          <w:tcPr>
            <w:tcW w:w="1382" w:type="dxa"/>
            <w:vMerge/>
            <w:tcBorders>
              <w:left w:val="single" w:sz="4" w:space="0" w:color="auto"/>
              <w:right w:val="single" w:sz="4" w:space="0" w:color="auto"/>
            </w:tcBorders>
            <w:vAlign w:val="center"/>
            <w:hideMark/>
          </w:tcPr>
          <w:p w14:paraId="3B7A5AFD"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600161F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30183A91"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C8B8D7E"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FD-CDM2</w:t>
            </w:r>
          </w:p>
        </w:tc>
      </w:tr>
      <w:tr w:rsidR="00241F8A" w:rsidRPr="00241F8A" w14:paraId="025DE0A4" w14:textId="77777777" w:rsidTr="00ED616D">
        <w:trPr>
          <w:trHeight w:val="71"/>
          <w:jc w:val="center"/>
        </w:trPr>
        <w:tc>
          <w:tcPr>
            <w:tcW w:w="1382" w:type="dxa"/>
            <w:vMerge/>
            <w:tcBorders>
              <w:left w:val="single" w:sz="4" w:space="0" w:color="auto"/>
              <w:right w:val="single" w:sz="4" w:space="0" w:color="auto"/>
            </w:tcBorders>
            <w:vAlign w:val="center"/>
            <w:hideMark/>
          </w:tcPr>
          <w:p w14:paraId="5A07970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7039F87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7AFD6AAE"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6F28ED1"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w:t>
            </w:r>
          </w:p>
        </w:tc>
      </w:tr>
      <w:tr w:rsidR="00241F8A" w:rsidRPr="00241F8A" w14:paraId="22B0F159" w14:textId="77777777" w:rsidTr="00ED616D">
        <w:trPr>
          <w:trHeight w:val="71"/>
          <w:jc w:val="center"/>
        </w:trPr>
        <w:tc>
          <w:tcPr>
            <w:tcW w:w="1382" w:type="dxa"/>
            <w:vMerge/>
            <w:tcBorders>
              <w:left w:val="single" w:sz="4" w:space="0" w:color="auto"/>
              <w:right w:val="single" w:sz="4" w:space="0" w:color="auto"/>
            </w:tcBorders>
            <w:vAlign w:val="center"/>
            <w:hideMark/>
          </w:tcPr>
          <w:p w14:paraId="667F9897"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480DCEB8"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subcarrier index in the PRB used for CSI-RS</w:t>
            </w:r>
            <w:r w:rsidRPr="00241F8A" w:rsidDel="0032520A">
              <w:rPr>
                <w:rFonts w:ascii="Arial" w:eastAsia="新細明體" w:hAnsi="Arial"/>
                <w:sz w:val="18"/>
                <w:lang w:eastAsia="en-US"/>
              </w:rPr>
              <w:t xml:space="preserve"> </w:t>
            </w:r>
            <w:r w:rsidRPr="00241F8A">
              <w:rPr>
                <w:rFonts w:ascii="Arial" w:eastAsia="新細明體" w:hAnsi="Arial"/>
                <w:sz w:val="18"/>
                <w:lang w:eastAsia="en-US"/>
              </w:rPr>
              <w:t>(k</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54C04EF8"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0A2700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Row 5,(4)</w:t>
            </w:r>
          </w:p>
        </w:tc>
      </w:tr>
      <w:tr w:rsidR="00241F8A" w:rsidRPr="00241F8A" w14:paraId="1D755106" w14:textId="77777777" w:rsidTr="00ED616D">
        <w:trPr>
          <w:trHeight w:val="71"/>
          <w:jc w:val="center"/>
        </w:trPr>
        <w:tc>
          <w:tcPr>
            <w:tcW w:w="1382" w:type="dxa"/>
            <w:vMerge/>
            <w:tcBorders>
              <w:left w:val="single" w:sz="4" w:space="0" w:color="auto"/>
              <w:right w:val="single" w:sz="4" w:space="0" w:color="auto"/>
            </w:tcBorders>
            <w:vAlign w:val="center"/>
            <w:hideMark/>
          </w:tcPr>
          <w:p w14:paraId="7927A25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08C00F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OFDM symbol in the PRB used for CSI-RS (l</w:t>
            </w:r>
            <w:r w:rsidRPr="00241F8A">
              <w:rPr>
                <w:rFonts w:ascii="Arial" w:eastAsia="新細明體" w:hAnsi="Arial"/>
                <w:sz w:val="18"/>
                <w:vertAlign w:val="subscript"/>
                <w:lang w:eastAsia="en-US"/>
              </w:rPr>
              <w:t>0</w:t>
            </w:r>
            <w:r w:rsidRPr="00241F8A">
              <w:rPr>
                <w:rFonts w:ascii="Arial" w:eastAsia="新細明體" w:hAnsi="Arial"/>
                <w:sz w:val="18"/>
                <w:lang w:eastAsia="en-US"/>
              </w:rPr>
              <w:t>, l</w:t>
            </w:r>
            <w:r w:rsidRPr="00241F8A">
              <w:rPr>
                <w:rFonts w:ascii="Arial" w:eastAsia="新細明體" w:hAnsi="Arial"/>
                <w:sz w:val="18"/>
                <w:vertAlign w:val="subscript"/>
                <w:lang w:eastAsia="en-US"/>
              </w:rPr>
              <w:t>1</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160D7B91"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E4A24D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(9)</w:t>
            </w:r>
          </w:p>
        </w:tc>
      </w:tr>
      <w:tr w:rsidR="00241F8A" w:rsidRPr="00241F8A" w14:paraId="496C6D5E" w14:textId="77777777" w:rsidTr="00ED616D">
        <w:trPr>
          <w:trHeight w:val="71"/>
          <w:jc w:val="center"/>
        </w:trPr>
        <w:tc>
          <w:tcPr>
            <w:tcW w:w="1382" w:type="dxa"/>
            <w:vMerge/>
            <w:tcBorders>
              <w:left w:val="single" w:sz="4" w:space="0" w:color="auto"/>
              <w:right w:val="single" w:sz="4" w:space="0" w:color="auto"/>
            </w:tcBorders>
            <w:vAlign w:val="center"/>
            <w:hideMark/>
          </w:tcPr>
          <w:p w14:paraId="38B21262"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2278087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w:t>
            </w:r>
          </w:p>
          <w:p w14:paraId="71E98AB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zh-CN"/>
              </w:rPr>
              <w:t>periodicity</w:t>
            </w:r>
            <w:r w:rsidRPr="00241F8A">
              <w:rPr>
                <w:rFonts w:ascii="Arial" w:eastAsia="新細明體"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77B148D"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37D0341F" w14:textId="77777777" w:rsidR="00241F8A" w:rsidRPr="00241F8A" w:rsidRDefault="00241F8A" w:rsidP="00241F8A">
            <w:pPr>
              <w:keepNext/>
              <w:keepLines/>
              <w:spacing w:after="0"/>
              <w:jc w:val="center"/>
              <w:rPr>
                <w:rFonts w:ascii="Arial" w:eastAsia="MS Mincho" w:hAnsi="Arial"/>
                <w:sz w:val="18"/>
                <w:lang w:eastAsia="ja-JP"/>
              </w:rPr>
            </w:pPr>
            <w:r w:rsidRPr="00241F8A">
              <w:rPr>
                <w:rFonts w:ascii="Arial" w:eastAsia="新細明體" w:hAnsi="Arial" w:hint="eastAsia"/>
                <w:sz w:val="18"/>
                <w:lang w:eastAsia="ja-JP"/>
              </w:rPr>
              <w:t>5/1</w:t>
            </w:r>
          </w:p>
        </w:tc>
      </w:tr>
      <w:tr w:rsidR="00241F8A" w:rsidRPr="00241F8A" w14:paraId="68D114D5" w14:textId="77777777" w:rsidTr="00ED616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AC7C6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NZP CSI-RS for CSI acquisition</w:t>
            </w:r>
          </w:p>
          <w:p w14:paraId="772D394E"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1CFC66E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 resource</w:t>
            </w:r>
            <w:r w:rsidRPr="00241F8A">
              <w:rPr>
                <w:rFonts w:ascii="Arial" w:eastAsia="新細明體" w:hAnsi="Arial" w:hint="eastAsia"/>
                <w:sz w:val="18"/>
                <w:lang w:eastAsia="en-US"/>
              </w:rPr>
              <w:t xml:space="preserve"> </w:t>
            </w:r>
            <w:r w:rsidRPr="00241F8A">
              <w:rPr>
                <w:rFonts w:ascii="Arial" w:eastAsia="新細明體" w:hAnsi="Arial"/>
                <w:sz w:val="18"/>
                <w:lang w:eastAsia="en-US"/>
              </w:rPr>
              <w:t>Type</w:t>
            </w:r>
          </w:p>
        </w:tc>
        <w:tc>
          <w:tcPr>
            <w:tcW w:w="774" w:type="dxa"/>
            <w:tcBorders>
              <w:top w:val="single" w:sz="4" w:space="0" w:color="auto"/>
              <w:left w:val="single" w:sz="4" w:space="0" w:color="auto"/>
              <w:bottom w:val="single" w:sz="4" w:space="0" w:color="auto"/>
              <w:right w:val="single" w:sz="4" w:space="0" w:color="auto"/>
            </w:tcBorders>
            <w:vAlign w:val="center"/>
          </w:tcPr>
          <w:p w14:paraId="1A03EE8E"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3E37A21"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Aperiodic</w:t>
            </w:r>
          </w:p>
        </w:tc>
      </w:tr>
      <w:tr w:rsidR="00241F8A" w:rsidRPr="00241F8A" w14:paraId="2304E580" w14:textId="77777777" w:rsidTr="00ED616D">
        <w:trPr>
          <w:trHeight w:val="71"/>
          <w:jc w:val="center"/>
        </w:trPr>
        <w:tc>
          <w:tcPr>
            <w:tcW w:w="1382" w:type="dxa"/>
            <w:vMerge/>
            <w:tcBorders>
              <w:left w:val="single" w:sz="4" w:space="0" w:color="auto"/>
              <w:right w:val="single" w:sz="4" w:space="0" w:color="auto"/>
            </w:tcBorders>
            <w:vAlign w:val="center"/>
          </w:tcPr>
          <w:p w14:paraId="38192F35"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934D97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Number of CSI-RS ports (</w:t>
            </w:r>
            <w:r w:rsidRPr="00241F8A">
              <w:rPr>
                <w:rFonts w:ascii="Arial" w:eastAsia="新細明體" w:hAnsi="Arial"/>
                <w:i/>
                <w:sz w:val="18"/>
                <w:lang w:eastAsia="en-US"/>
              </w:rPr>
              <w:t>X</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3B86D869"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F29007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w:t>
            </w:r>
          </w:p>
        </w:tc>
      </w:tr>
      <w:tr w:rsidR="00241F8A" w:rsidRPr="00241F8A" w14:paraId="3B870A0E" w14:textId="77777777" w:rsidTr="00ED616D">
        <w:trPr>
          <w:trHeight w:val="71"/>
          <w:jc w:val="center"/>
        </w:trPr>
        <w:tc>
          <w:tcPr>
            <w:tcW w:w="1382" w:type="dxa"/>
            <w:vMerge/>
            <w:tcBorders>
              <w:left w:val="single" w:sz="4" w:space="0" w:color="auto"/>
              <w:right w:val="single" w:sz="4" w:space="0" w:color="auto"/>
            </w:tcBorders>
            <w:vAlign w:val="center"/>
            <w:hideMark/>
          </w:tcPr>
          <w:p w14:paraId="0DE51F6B"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29F2FD0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9E1AF03"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203EC25"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FD-CDM2</w:t>
            </w:r>
          </w:p>
        </w:tc>
      </w:tr>
      <w:tr w:rsidR="00241F8A" w:rsidRPr="00241F8A" w14:paraId="71019FA9" w14:textId="77777777" w:rsidTr="00ED616D">
        <w:trPr>
          <w:trHeight w:val="71"/>
          <w:jc w:val="center"/>
        </w:trPr>
        <w:tc>
          <w:tcPr>
            <w:tcW w:w="1382" w:type="dxa"/>
            <w:vMerge/>
            <w:tcBorders>
              <w:left w:val="single" w:sz="4" w:space="0" w:color="auto"/>
              <w:right w:val="single" w:sz="4" w:space="0" w:color="auto"/>
            </w:tcBorders>
            <w:vAlign w:val="center"/>
            <w:hideMark/>
          </w:tcPr>
          <w:p w14:paraId="469980EB"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9F39C4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1C00326"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E45A61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w:t>
            </w:r>
          </w:p>
        </w:tc>
      </w:tr>
      <w:tr w:rsidR="00241F8A" w:rsidRPr="00241F8A" w14:paraId="5185D1AA" w14:textId="77777777" w:rsidTr="00ED616D">
        <w:trPr>
          <w:trHeight w:val="71"/>
          <w:jc w:val="center"/>
        </w:trPr>
        <w:tc>
          <w:tcPr>
            <w:tcW w:w="1382" w:type="dxa"/>
            <w:vMerge/>
            <w:tcBorders>
              <w:left w:val="single" w:sz="4" w:space="0" w:color="auto"/>
              <w:right w:val="single" w:sz="4" w:space="0" w:color="auto"/>
            </w:tcBorders>
            <w:vAlign w:val="center"/>
            <w:hideMark/>
          </w:tcPr>
          <w:p w14:paraId="66571865" w14:textId="77777777" w:rsidR="00241F8A" w:rsidRPr="00241F8A" w:rsidRDefault="00241F8A" w:rsidP="00241F8A">
            <w:pPr>
              <w:keepNext/>
              <w:keepLines/>
              <w:spacing w:after="0"/>
              <w:rPr>
                <w:rFonts w:ascii="Arial" w:eastAsia="新細明體" w:hAnsi="Arial"/>
                <w:b/>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64FBA3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subcarrier index in the PRB used for CSI-RS</w:t>
            </w:r>
            <w:r w:rsidRPr="00241F8A" w:rsidDel="0032520A">
              <w:rPr>
                <w:rFonts w:ascii="Arial" w:eastAsia="新細明體" w:hAnsi="Arial"/>
                <w:sz w:val="18"/>
                <w:lang w:eastAsia="en-US"/>
              </w:rPr>
              <w:t xml:space="preserve"> </w:t>
            </w:r>
            <w:r w:rsidRPr="00241F8A">
              <w:rPr>
                <w:rFonts w:ascii="Arial" w:eastAsia="新細明體" w:hAnsi="Arial"/>
                <w:sz w:val="18"/>
                <w:lang w:eastAsia="en-US"/>
              </w:rPr>
              <w:t>(k</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2BA80D40"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911235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Row 4, (0)</w:t>
            </w:r>
          </w:p>
        </w:tc>
      </w:tr>
      <w:tr w:rsidR="00241F8A" w:rsidRPr="00241F8A" w14:paraId="4D5A4697" w14:textId="77777777" w:rsidTr="00ED616D">
        <w:trPr>
          <w:trHeight w:val="71"/>
          <w:jc w:val="center"/>
        </w:trPr>
        <w:tc>
          <w:tcPr>
            <w:tcW w:w="1382" w:type="dxa"/>
            <w:vMerge/>
            <w:tcBorders>
              <w:left w:val="single" w:sz="4" w:space="0" w:color="auto"/>
              <w:right w:val="single" w:sz="4" w:space="0" w:color="auto"/>
            </w:tcBorders>
            <w:vAlign w:val="center"/>
            <w:hideMark/>
          </w:tcPr>
          <w:p w14:paraId="15C959C7"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6885D3C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OFDM symbol in the PRB used for CSI-RS (l</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711B3543"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BD74AB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(13)</w:t>
            </w:r>
          </w:p>
        </w:tc>
      </w:tr>
      <w:tr w:rsidR="00241F8A" w:rsidRPr="00241F8A" w14:paraId="01BCD6A8" w14:textId="77777777" w:rsidTr="00ED616D">
        <w:trPr>
          <w:trHeight w:val="71"/>
          <w:jc w:val="center"/>
        </w:trPr>
        <w:tc>
          <w:tcPr>
            <w:tcW w:w="1382" w:type="dxa"/>
            <w:vMerge/>
            <w:tcBorders>
              <w:left w:val="single" w:sz="4" w:space="0" w:color="auto"/>
              <w:right w:val="single" w:sz="4" w:space="0" w:color="auto"/>
            </w:tcBorders>
            <w:vAlign w:val="center"/>
          </w:tcPr>
          <w:p w14:paraId="1B52EF37"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57AFDB15"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w:t>
            </w:r>
          </w:p>
          <w:p w14:paraId="1074A71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zh-CN"/>
              </w:rPr>
              <w:t>periodicity</w:t>
            </w:r>
            <w:r w:rsidRPr="00241F8A">
              <w:rPr>
                <w:rFonts w:ascii="Arial" w:eastAsia="新細明體"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63C18B7"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A8D171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3D19EDD0" w14:textId="77777777" w:rsidTr="00ED616D">
        <w:trPr>
          <w:trHeight w:val="71"/>
          <w:jc w:val="center"/>
        </w:trPr>
        <w:tc>
          <w:tcPr>
            <w:tcW w:w="1382" w:type="dxa"/>
            <w:vMerge/>
            <w:tcBorders>
              <w:left w:val="single" w:sz="4" w:space="0" w:color="auto"/>
              <w:bottom w:val="single" w:sz="4" w:space="0" w:color="auto"/>
              <w:right w:val="single" w:sz="4" w:space="0" w:color="auto"/>
            </w:tcBorders>
            <w:vAlign w:val="center"/>
          </w:tcPr>
          <w:p w14:paraId="4483AF11"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ADFF65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4CF97BC9"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A0E9940"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0</w:t>
            </w:r>
          </w:p>
        </w:tc>
      </w:tr>
      <w:tr w:rsidR="00241F8A" w:rsidRPr="00241F8A" w14:paraId="6421CE9C" w14:textId="77777777" w:rsidTr="00ED616D">
        <w:trPr>
          <w:trHeight w:val="71"/>
          <w:jc w:val="center"/>
        </w:trPr>
        <w:tc>
          <w:tcPr>
            <w:tcW w:w="1382" w:type="dxa"/>
            <w:vMerge w:val="restart"/>
            <w:tcBorders>
              <w:left w:val="single" w:sz="4" w:space="0" w:color="auto"/>
              <w:right w:val="single" w:sz="4" w:space="0" w:color="auto"/>
            </w:tcBorders>
            <w:vAlign w:val="center"/>
          </w:tcPr>
          <w:p w14:paraId="26C51BE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configuration</w:t>
            </w:r>
          </w:p>
        </w:tc>
        <w:tc>
          <w:tcPr>
            <w:tcW w:w="2446" w:type="dxa"/>
            <w:tcBorders>
              <w:top w:val="single" w:sz="4" w:space="0" w:color="auto"/>
              <w:left w:val="single" w:sz="4" w:space="0" w:color="auto"/>
              <w:bottom w:val="single" w:sz="4" w:space="0" w:color="auto"/>
              <w:right w:val="single" w:sz="4" w:space="0" w:color="auto"/>
            </w:tcBorders>
          </w:tcPr>
          <w:p w14:paraId="72CD4B5B"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48D0D05A"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DD5F4ED"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Aperiodic</w:t>
            </w:r>
          </w:p>
        </w:tc>
      </w:tr>
      <w:tr w:rsidR="00241F8A" w:rsidRPr="00241F8A" w14:paraId="13D3E17D" w14:textId="77777777" w:rsidTr="00ED616D">
        <w:trPr>
          <w:trHeight w:val="221"/>
          <w:jc w:val="center"/>
        </w:trPr>
        <w:tc>
          <w:tcPr>
            <w:tcW w:w="1382" w:type="dxa"/>
            <w:vMerge/>
            <w:tcBorders>
              <w:left w:val="single" w:sz="4" w:space="0" w:color="auto"/>
              <w:right w:val="single" w:sz="4" w:space="0" w:color="auto"/>
            </w:tcBorders>
            <w:vAlign w:val="center"/>
            <w:hideMark/>
          </w:tcPr>
          <w:p w14:paraId="00001E74"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1F9CEB3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61F82A64"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87F39AA"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Patte</w:t>
            </w:r>
            <w:r w:rsidRPr="00241F8A">
              <w:rPr>
                <w:rFonts w:ascii="Arial" w:eastAsia="新細明體" w:hAnsi="Arial" w:hint="eastAsia"/>
                <w:sz w:val="18"/>
                <w:lang w:eastAsia="ja-JP"/>
              </w:rPr>
              <w:t>r</w:t>
            </w:r>
            <w:r w:rsidRPr="00241F8A">
              <w:rPr>
                <w:rFonts w:ascii="Arial" w:eastAsia="新細明體" w:hAnsi="Arial" w:hint="eastAsia"/>
                <w:sz w:val="18"/>
                <w:lang w:eastAsia="zh-CN"/>
              </w:rPr>
              <w:t>n 0</w:t>
            </w:r>
          </w:p>
        </w:tc>
      </w:tr>
      <w:tr w:rsidR="00241F8A" w:rsidRPr="00241F8A" w14:paraId="2A3E3258" w14:textId="77777777" w:rsidTr="00ED616D">
        <w:trPr>
          <w:trHeight w:val="413"/>
          <w:jc w:val="center"/>
        </w:trPr>
        <w:tc>
          <w:tcPr>
            <w:tcW w:w="1382" w:type="dxa"/>
            <w:vMerge/>
            <w:tcBorders>
              <w:left w:val="single" w:sz="4" w:space="0" w:color="auto"/>
              <w:right w:val="single" w:sz="4" w:space="0" w:color="auto"/>
            </w:tcBorders>
            <w:vAlign w:val="center"/>
            <w:hideMark/>
          </w:tcPr>
          <w:p w14:paraId="427E2AC3"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7D3B571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Resource Mapping</w:t>
            </w:r>
          </w:p>
          <w:p w14:paraId="688864B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(k</w:t>
            </w:r>
            <w:r w:rsidRPr="00241F8A">
              <w:rPr>
                <w:rFonts w:ascii="Arial" w:eastAsia="新細明體" w:hAnsi="Arial"/>
                <w:sz w:val="18"/>
                <w:vertAlign w:val="subscript"/>
                <w:lang w:eastAsia="en-US"/>
              </w:rPr>
              <w:t>CSI-IM</w:t>
            </w:r>
            <w:r w:rsidRPr="00241F8A">
              <w:rPr>
                <w:rFonts w:ascii="Arial" w:eastAsia="新細明體" w:hAnsi="Arial"/>
                <w:sz w:val="18"/>
                <w:lang w:eastAsia="en-US"/>
              </w:rPr>
              <w:t>,</w:t>
            </w:r>
            <w:r w:rsidRPr="00241F8A">
              <w:rPr>
                <w:rFonts w:ascii="Arial" w:eastAsia="新細明體" w:hAnsi="Arial" w:hint="eastAsia"/>
                <w:sz w:val="18"/>
                <w:lang w:eastAsia="en-US"/>
              </w:rPr>
              <w:t>l</w:t>
            </w:r>
            <w:r w:rsidRPr="00241F8A">
              <w:rPr>
                <w:rFonts w:ascii="Arial" w:eastAsia="新細明體" w:hAnsi="Arial"/>
                <w:sz w:val="18"/>
                <w:vertAlign w:val="subscript"/>
                <w:lang w:eastAsia="en-US"/>
              </w:rPr>
              <w:t>CSI-IM</w:t>
            </w:r>
            <w:r w:rsidRPr="00241F8A">
              <w:rPr>
                <w:rFonts w:ascii="Arial" w:eastAsia="新細明體" w:hAnsi="Arial"/>
                <w:sz w:val="18"/>
                <w:lang w:eastAsia="en-US"/>
              </w:rPr>
              <w:t>)</w:t>
            </w:r>
          </w:p>
        </w:tc>
        <w:tc>
          <w:tcPr>
            <w:tcW w:w="774" w:type="dxa"/>
            <w:tcBorders>
              <w:top w:val="single" w:sz="4" w:space="0" w:color="auto"/>
              <w:left w:val="single" w:sz="4" w:space="0" w:color="auto"/>
              <w:bottom w:val="single" w:sz="4" w:space="0" w:color="auto"/>
              <w:right w:val="single" w:sz="4" w:space="0" w:color="auto"/>
            </w:tcBorders>
            <w:vAlign w:val="center"/>
          </w:tcPr>
          <w:p w14:paraId="538DBC24"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F77993A"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(4,9)</w:t>
            </w:r>
          </w:p>
        </w:tc>
      </w:tr>
      <w:tr w:rsidR="00241F8A" w:rsidRPr="00241F8A" w14:paraId="14355EE8" w14:textId="77777777" w:rsidTr="00ED616D">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F1E1F94"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31AE40C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timeConfig</w:t>
            </w:r>
          </w:p>
          <w:p w14:paraId="04F85EED"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zh-CN"/>
              </w:rPr>
              <w:t>periodicity</w:t>
            </w:r>
            <w:r w:rsidRPr="00241F8A">
              <w:rPr>
                <w:rFonts w:ascii="Arial" w:eastAsia="新細明體"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475E5FE5"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A91BE12"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78F3E076"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E869DC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6D5EED25"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6DBCA431"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Aperiodic</w:t>
            </w:r>
          </w:p>
        </w:tc>
      </w:tr>
      <w:tr w:rsidR="00241F8A" w:rsidRPr="00241F8A" w14:paraId="10DD8DC9"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EF7080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5FBC372"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685AA2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Table 1</w:t>
            </w:r>
          </w:p>
        </w:tc>
      </w:tr>
      <w:tr w:rsidR="00241F8A" w:rsidRPr="00241F8A" w14:paraId="182E3945"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E9515E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587666D5"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5153D564"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zh-CN"/>
              </w:rPr>
              <w:t>cri-RI-PMI-CQI</w:t>
            </w:r>
          </w:p>
        </w:tc>
      </w:tr>
      <w:tr w:rsidR="00241F8A" w:rsidRPr="00241F8A" w14:paraId="32B93423"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057BAA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timeRestrictionFor</w:t>
            </w:r>
            <w:r w:rsidRPr="00241F8A">
              <w:rPr>
                <w:rFonts w:ascii="Arial" w:eastAsia="新細明體" w:hAnsi="Arial" w:hint="eastAsia"/>
                <w:sz w:val="18"/>
                <w:lang w:eastAsia="zh-CN"/>
              </w:rPr>
              <w:t>Channel</w:t>
            </w:r>
            <w:r w:rsidRPr="00241F8A">
              <w:rPr>
                <w:rFonts w:ascii="Arial" w:eastAsia="新細明體" w:hAnsi="Arial"/>
                <w:sz w:val="18"/>
                <w:lang w:eastAsia="en-US"/>
              </w:rPr>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0A13194"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2F7AD1E"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275FCFE8"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11F8A9"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A7D2BFB"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F0D2C0E"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32CB6E6C"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B7C15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217FDF39"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1A35A4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Wideband</w:t>
            </w:r>
          </w:p>
        </w:tc>
      </w:tr>
      <w:tr w:rsidR="00241F8A" w:rsidRPr="00241F8A" w14:paraId="00215F2E"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157FF2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pmi-FormatIndicator</w:t>
            </w:r>
            <w:r w:rsidRPr="00241F8A">
              <w:rPr>
                <w:rFonts w:ascii="Arial" w:eastAsia="新細明體" w:hAnsi="Arial"/>
                <w:i/>
                <w:sz w:val="18"/>
                <w:lang w:eastAsia="en-US"/>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7E42D71"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7B043A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Wideband</w:t>
            </w:r>
          </w:p>
        </w:tc>
      </w:tr>
      <w:tr w:rsidR="00241F8A" w:rsidRPr="00241F8A" w14:paraId="3F968B35"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B4D0995" w14:textId="77777777" w:rsidR="00241F8A" w:rsidRPr="00241F8A" w:rsidRDefault="00241F8A" w:rsidP="00241F8A">
            <w:pPr>
              <w:keepNext/>
              <w:keepLines/>
              <w:spacing w:after="0"/>
              <w:rPr>
                <w:rFonts w:ascii="Arial" w:eastAsia="新細明體" w:hAnsi="Arial" w:cs="Arial"/>
                <w:sz w:val="18"/>
                <w:szCs w:val="18"/>
                <w:lang w:eastAsia="en-US"/>
              </w:rPr>
            </w:pPr>
            <w:r w:rsidRPr="00241F8A">
              <w:rPr>
                <w:rFonts w:ascii="Arial" w:eastAsia="新細明體" w:hAnsi="Arial" w:cs="Arial"/>
                <w:sz w:val="18"/>
                <w:szCs w:val="18"/>
                <w:lang w:eastAsia="en-US"/>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75755080" w14:textId="77777777" w:rsidR="00241F8A" w:rsidRPr="00241F8A" w:rsidRDefault="00241F8A" w:rsidP="00241F8A">
            <w:pPr>
              <w:keepNext/>
              <w:keepLines/>
              <w:spacing w:after="0"/>
              <w:jc w:val="center"/>
              <w:rPr>
                <w:rFonts w:ascii="Arial" w:eastAsia="新細明體" w:hAnsi="Arial" w:cs="Arial"/>
                <w:sz w:val="18"/>
                <w:szCs w:val="18"/>
                <w:lang w:eastAsia="en-US"/>
              </w:rPr>
            </w:pPr>
            <w:r w:rsidRPr="00241F8A">
              <w:rPr>
                <w:rFonts w:ascii="Arial" w:eastAsia="新細明體" w:hAnsi="Arial" w:cs="Arial"/>
                <w:sz w:val="18"/>
                <w:szCs w:val="18"/>
                <w:lang w:eastAsia="en-US"/>
              </w:rPr>
              <w:t>RB</w:t>
            </w:r>
          </w:p>
        </w:tc>
        <w:tc>
          <w:tcPr>
            <w:tcW w:w="2359" w:type="dxa"/>
            <w:tcBorders>
              <w:top w:val="single" w:sz="4" w:space="0" w:color="auto"/>
              <w:left w:val="single" w:sz="4" w:space="0" w:color="auto"/>
              <w:bottom w:val="single" w:sz="4" w:space="0" w:color="auto"/>
              <w:right w:val="single" w:sz="4" w:space="0" w:color="auto"/>
            </w:tcBorders>
            <w:vAlign w:val="center"/>
          </w:tcPr>
          <w:p w14:paraId="309E2FA5" w14:textId="77777777" w:rsidR="00241F8A" w:rsidRPr="00241F8A" w:rsidRDefault="00241F8A" w:rsidP="00241F8A">
            <w:pPr>
              <w:keepNext/>
              <w:keepLines/>
              <w:spacing w:after="0"/>
              <w:jc w:val="center"/>
              <w:rPr>
                <w:rFonts w:ascii="Arial" w:eastAsia="新細明體" w:hAnsi="Arial" w:cs="Arial"/>
                <w:sz w:val="18"/>
                <w:szCs w:val="18"/>
                <w:lang w:eastAsia="zh-CN"/>
              </w:rPr>
            </w:pPr>
            <w:r w:rsidRPr="00241F8A">
              <w:rPr>
                <w:rFonts w:ascii="Arial" w:eastAsia="新細明體" w:hAnsi="Arial" w:cs="Arial"/>
                <w:sz w:val="18"/>
                <w:szCs w:val="18"/>
                <w:lang w:eastAsia="en-US"/>
              </w:rPr>
              <w:t>8</w:t>
            </w:r>
          </w:p>
        </w:tc>
      </w:tr>
      <w:tr w:rsidR="00241F8A" w:rsidRPr="00241F8A" w14:paraId="1D375831"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D6747EC" w14:textId="77777777" w:rsidR="00241F8A" w:rsidRPr="00241F8A" w:rsidRDefault="00241F8A" w:rsidP="00241F8A">
            <w:pPr>
              <w:keepNext/>
              <w:keepLines/>
              <w:spacing w:after="0"/>
              <w:rPr>
                <w:rFonts w:ascii="Arial" w:eastAsia="新細明體" w:hAnsi="Arial" w:cs="Arial"/>
                <w:sz w:val="18"/>
                <w:szCs w:val="18"/>
                <w:lang w:eastAsia="en-US"/>
              </w:rPr>
            </w:pPr>
            <w:r w:rsidRPr="00241F8A">
              <w:rPr>
                <w:rFonts w:ascii="Arial" w:eastAsia="新細明體" w:hAnsi="Arial" w:cs="Arial"/>
                <w:sz w:val="18"/>
                <w:szCs w:val="18"/>
                <w:lang w:eastAsia="en-US"/>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4E3EF024" w14:textId="77777777" w:rsidR="00241F8A" w:rsidRPr="00241F8A" w:rsidRDefault="00241F8A" w:rsidP="00241F8A">
            <w:pPr>
              <w:keepNext/>
              <w:keepLines/>
              <w:spacing w:after="0"/>
              <w:jc w:val="center"/>
              <w:rPr>
                <w:rFonts w:ascii="Arial" w:eastAsia="新細明體" w:hAnsi="Arial" w:cs="Arial"/>
                <w:sz w:val="18"/>
                <w:szCs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5F8F72E3" w14:textId="77777777" w:rsidR="00241F8A" w:rsidRPr="00241F8A" w:rsidRDefault="00241F8A" w:rsidP="00241F8A">
            <w:pPr>
              <w:keepNext/>
              <w:keepLines/>
              <w:spacing w:after="0"/>
              <w:jc w:val="center"/>
              <w:rPr>
                <w:rFonts w:ascii="Arial" w:eastAsia="新細明體" w:hAnsi="Arial" w:cs="Arial"/>
                <w:sz w:val="18"/>
                <w:szCs w:val="18"/>
                <w:lang w:eastAsia="zh-CN"/>
              </w:rPr>
            </w:pPr>
            <w:r w:rsidRPr="00241F8A">
              <w:rPr>
                <w:rFonts w:ascii="Arial" w:eastAsia="新細明體" w:hAnsi="Arial" w:cs="Arial"/>
                <w:sz w:val="18"/>
                <w:szCs w:val="18"/>
                <w:lang w:eastAsia="en-US"/>
              </w:rPr>
              <w:t>1111111</w:t>
            </w:r>
          </w:p>
        </w:tc>
      </w:tr>
      <w:tr w:rsidR="00241F8A" w:rsidRPr="00241F8A" w14:paraId="3682F27A"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F3F0E9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 xml:space="preserve">CSI-Report </w:t>
            </w:r>
            <w:r w:rsidRPr="00241F8A">
              <w:rPr>
                <w:rFonts w:ascii="Arial" w:eastAsia="新細明體" w:hAnsi="Arial" w:hint="eastAsia"/>
                <w:sz w:val="18"/>
                <w:lang w:eastAsia="zh-CN"/>
              </w:rPr>
              <w:t>periodicity</w:t>
            </w:r>
            <w:r w:rsidRPr="00241F8A">
              <w:rPr>
                <w:rFonts w:ascii="Arial" w:eastAsia="新細明體" w:hAnsi="Arial"/>
                <w:sz w:val="18"/>
                <w:lang w:eastAsia="en-US"/>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11F98E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143B0030"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rsidDel="001A40AC" w14:paraId="7D439D86"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9CFF45"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19F9E8D0" w14:textId="77777777" w:rsidR="00241F8A" w:rsidRPr="00241F8A" w:rsidRDefault="00241F8A" w:rsidP="00241F8A">
            <w:pPr>
              <w:keepNext/>
              <w:keepLines/>
              <w:spacing w:after="0"/>
              <w:jc w:val="center"/>
              <w:rPr>
                <w:rFonts w:ascii="Arial" w:eastAsia="新細明體"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8F728C9" w14:textId="77777777" w:rsidR="00241F8A" w:rsidRDefault="00241F8A" w:rsidP="00241F8A">
            <w:pPr>
              <w:keepNext/>
              <w:keepLines/>
              <w:spacing w:after="0"/>
              <w:jc w:val="center"/>
              <w:rPr>
                <w:ins w:id="36" w:author="Licheng Lin" w:date="2022-09-30T14:07:00Z"/>
                <w:rFonts w:ascii="Arial" w:eastAsia="新細明體" w:hAnsi="Arial"/>
                <w:sz w:val="18"/>
                <w:lang w:eastAsia="zh-CN"/>
              </w:rPr>
            </w:pPr>
            <w:del w:id="37" w:author="Licheng Lin" w:date="2022-09-30T14:07:00Z">
              <w:r w:rsidRPr="00241F8A" w:rsidDel="00AF34E8">
                <w:rPr>
                  <w:rFonts w:ascii="Arial" w:eastAsia="新細明體" w:hAnsi="Arial"/>
                  <w:sz w:val="18"/>
                  <w:lang w:eastAsia="zh-CN"/>
                </w:rPr>
                <w:delText>4</w:delText>
              </w:r>
            </w:del>
          </w:p>
          <w:p w14:paraId="236538E0" w14:textId="0AEE8332" w:rsidR="00AF34E8" w:rsidRPr="00241F8A" w:rsidDel="001A40AC" w:rsidRDefault="00AF34E8" w:rsidP="00241F8A">
            <w:pPr>
              <w:keepNext/>
              <w:keepLines/>
              <w:spacing w:after="0"/>
              <w:jc w:val="center"/>
              <w:rPr>
                <w:rFonts w:ascii="Arial" w:eastAsia="新細明體" w:hAnsi="Arial"/>
                <w:sz w:val="18"/>
                <w:lang w:eastAsia="zh-TW"/>
              </w:rPr>
            </w:pPr>
            <w:ins w:id="38" w:author="Licheng Lin" w:date="2022-09-30T14:07:00Z">
              <w:r>
                <w:rPr>
                  <w:rFonts w:ascii="Arial" w:eastAsia="新細明體" w:hAnsi="Arial" w:hint="eastAsia"/>
                  <w:sz w:val="18"/>
                  <w:lang w:eastAsia="zh-TW"/>
                </w:rPr>
                <w:t>3</w:t>
              </w:r>
            </w:ins>
          </w:p>
        </w:tc>
      </w:tr>
      <w:tr w:rsidR="00241F8A" w:rsidRPr="00241F8A" w:rsidDel="001A40AC" w14:paraId="3AD10EE3"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5FF07B5"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43D75F21" w14:textId="77777777" w:rsidR="00241F8A" w:rsidRPr="00241F8A" w:rsidRDefault="00241F8A" w:rsidP="00241F8A">
            <w:pPr>
              <w:keepNext/>
              <w:keepLines/>
              <w:spacing w:after="0"/>
              <w:jc w:val="center"/>
              <w:rPr>
                <w:rFonts w:ascii="Arial" w:eastAsia="新細明體"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8694D8E"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 in slots i, where mod(i, 5) = 1, otherwise it is equal to 0</w:t>
            </w:r>
          </w:p>
        </w:tc>
      </w:tr>
      <w:tr w:rsidR="00241F8A" w:rsidRPr="00241F8A" w:rsidDel="001A40AC" w14:paraId="060B3954"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134ED3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667C124B" w14:textId="77777777" w:rsidR="00241F8A" w:rsidRPr="00241F8A" w:rsidRDefault="00241F8A" w:rsidP="00241F8A">
            <w:pPr>
              <w:keepNext/>
              <w:keepLines/>
              <w:spacing w:after="0"/>
              <w:jc w:val="center"/>
              <w:rPr>
                <w:rFonts w:ascii="Arial" w:eastAsia="新細明體"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0D6A881"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w:t>
            </w:r>
          </w:p>
        </w:tc>
      </w:tr>
      <w:tr w:rsidR="00241F8A" w:rsidRPr="00241F8A" w:rsidDel="001A40AC" w14:paraId="7A3CEF5E"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A30488"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43F1DE60" w14:textId="77777777" w:rsidR="00241F8A" w:rsidRPr="00241F8A" w:rsidRDefault="00241F8A" w:rsidP="00241F8A">
            <w:pPr>
              <w:keepNext/>
              <w:keepLines/>
              <w:spacing w:after="0"/>
              <w:jc w:val="center"/>
              <w:rPr>
                <w:rFonts w:ascii="Arial" w:eastAsia="新細明體" w:hAnsi="Arial"/>
                <w:sz w:val="18"/>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0ECE437"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One State with one Associated Report Configuration</w:t>
            </w:r>
          </w:p>
          <w:p w14:paraId="0AFBD592"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Associated Report Configuration contains pointers to NZP CSI-RS and CSI-IM</w:t>
            </w:r>
          </w:p>
        </w:tc>
      </w:tr>
      <w:tr w:rsidR="00241F8A" w:rsidRPr="00241F8A" w14:paraId="7F0EC1E0" w14:textId="77777777" w:rsidTr="00ED616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EB7E53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3FE1DA7B"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687768D"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25DBDF35"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zh-CN"/>
              </w:rPr>
              <w:t>typeI-SinglePanel</w:t>
            </w:r>
          </w:p>
        </w:tc>
      </w:tr>
      <w:tr w:rsidR="00241F8A" w:rsidRPr="00241F8A" w14:paraId="62308191" w14:textId="77777777" w:rsidTr="00ED616D">
        <w:trPr>
          <w:trHeight w:val="71"/>
          <w:jc w:val="center"/>
        </w:trPr>
        <w:tc>
          <w:tcPr>
            <w:tcW w:w="1382" w:type="dxa"/>
            <w:vMerge/>
            <w:tcBorders>
              <w:left w:val="single" w:sz="4" w:space="0" w:color="auto"/>
              <w:right w:val="single" w:sz="4" w:space="0" w:color="auto"/>
            </w:tcBorders>
            <w:hideMark/>
          </w:tcPr>
          <w:p w14:paraId="7430B57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0BAEA99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6ADD0F7"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53660E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w:t>
            </w:r>
          </w:p>
        </w:tc>
      </w:tr>
      <w:tr w:rsidR="00241F8A" w:rsidRPr="00241F8A" w14:paraId="6997EB4A" w14:textId="77777777" w:rsidTr="00ED616D">
        <w:trPr>
          <w:trHeight w:val="71"/>
          <w:jc w:val="center"/>
        </w:trPr>
        <w:tc>
          <w:tcPr>
            <w:tcW w:w="1382" w:type="dxa"/>
            <w:vMerge/>
            <w:tcBorders>
              <w:left w:val="single" w:sz="4" w:space="0" w:color="auto"/>
              <w:right w:val="single" w:sz="4" w:space="0" w:color="auto"/>
            </w:tcBorders>
            <w:hideMark/>
          </w:tcPr>
          <w:p w14:paraId="79E776FB"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3FCC7D2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
          <w:p w14:paraId="22EB539C"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8F351DA"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(2,1)</w:t>
            </w:r>
          </w:p>
        </w:tc>
      </w:tr>
      <w:tr w:rsidR="00241F8A" w:rsidRPr="00241F8A" w14:paraId="0BF01DC3" w14:textId="77777777" w:rsidTr="00ED616D">
        <w:trPr>
          <w:trHeight w:val="71"/>
          <w:jc w:val="center"/>
        </w:trPr>
        <w:tc>
          <w:tcPr>
            <w:tcW w:w="1382" w:type="dxa"/>
            <w:vMerge/>
            <w:tcBorders>
              <w:left w:val="single" w:sz="4" w:space="0" w:color="auto"/>
              <w:right w:val="single" w:sz="4" w:space="0" w:color="auto"/>
            </w:tcBorders>
          </w:tcPr>
          <w:p w14:paraId="042A6096"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68C800C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
          <w:p w14:paraId="5BD2CB87"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0D6CFD6"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w:t>
            </w:r>
            <w:r w:rsidRPr="00241F8A">
              <w:rPr>
                <w:rFonts w:ascii="Arial" w:eastAsia="新細明體" w:hAnsi="Arial"/>
                <w:sz w:val="18"/>
                <w:lang w:eastAsia="zh-CN"/>
              </w:rPr>
              <w:t>4,1</w:t>
            </w:r>
            <w:r w:rsidRPr="00241F8A">
              <w:rPr>
                <w:rFonts w:ascii="Arial" w:eastAsia="新細明體" w:hAnsi="Arial" w:hint="eastAsia"/>
                <w:sz w:val="18"/>
                <w:lang w:eastAsia="zh-CN"/>
              </w:rPr>
              <w:t>)</w:t>
            </w:r>
          </w:p>
        </w:tc>
      </w:tr>
      <w:tr w:rsidR="00241F8A" w:rsidRPr="00241F8A" w14:paraId="4301B0D9" w14:textId="77777777" w:rsidTr="00ED616D">
        <w:trPr>
          <w:trHeight w:val="71"/>
          <w:jc w:val="center"/>
        </w:trPr>
        <w:tc>
          <w:tcPr>
            <w:tcW w:w="1382" w:type="dxa"/>
            <w:vMerge/>
            <w:tcBorders>
              <w:left w:val="single" w:sz="4" w:space="0" w:color="auto"/>
              <w:right w:val="single" w:sz="4" w:space="0" w:color="auto"/>
            </w:tcBorders>
            <w:hideMark/>
          </w:tcPr>
          <w:p w14:paraId="15B26D3A"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7915041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649CA48"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47E1F85C"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11111111</w:t>
            </w:r>
          </w:p>
        </w:tc>
      </w:tr>
      <w:tr w:rsidR="00241F8A" w:rsidRPr="00241F8A" w14:paraId="267F320A" w14:textId="77777777" w:rsidTr="00ED616D">
        <w:trPr>
          <w:trHeight w:val="71"/>
          <w:jc w:val="center"/>
        </w:trPr>
        <w:tc>
          <w:tcPr>
            <w:tcW w:w="1382" w:type="dxa"/>
            <w:vMerge/>
            <w:tcBorders>
              <w:left w:val="single" w:sz="4" w:space="0" w:color="auto"/>
              <w:bottom w:val="single" w:sz="4" w:space="0" w:color="auto"/>
              <w:right w:val="single" w:sz="4" w:space="0" w:color="auto"/>
            </w:tcBorders>
          </w:tcPr>
          <w:p w14:paraId="32EA3CFD"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5F328CAD"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314BAFBA"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3FA1351B"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00000001</w:t>
            </w:r>
          </w:p>
        </w:tc>
      </w:tr>
      <w:tr w:rsidR="00241F8A" w:rsidRPr="00241F8A" w14:paraId="5DF26641"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78AF6C5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7CDB5296"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4FC4BBE"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PUSCH</w:t>
            </w:r>
          </w:p>
        </w:tc>
      </w:tr>
      <w:tr w:rsidR="00241F8A" w:rsidRPr="00241F8A" w14:paraId="3C83AE5E"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49A83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FC78008"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ms</w:t>
            </w:r>
          </w:p>
        </w:tc>
        <w:tc>
          <w:tcPr>
            <w:tcW w:w="2359" w:type="dxa"/>
            <w:tcBorders>
              <w:top w:val="single" w:sz="4" w:space="0" w:color="auto"/>
              <w:left w:val="single" w:sz="4" w:space="0" w:color="auto"/>
              <w:bottom w:val="single" w:sz="4" w:space="0" w:color="auto"/>
              <w:right w:val="single" w:sz="4" w:space="0" w:color="auto"/>
            </w:tcBorders>
            <w:vAlign w:val="center"/>
          </w:tcPr>
          <w:p w14:paraId="438766E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6</w:t>
            </w:r>
          </w:p>
        </w:tc>
      </w:tr>
      <w:tr w:rsidR="00241F8A" w:rsidRPr="00241F8A" w14:paraId="444D8A14"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2C52F0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1AAFCF0"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17B6364B"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4</w:t>
            </w:r>
          </w:p>
        </w:tc>
      </w:tr>
      <w:tr w:rsidR="00241F8A" w:rsidRPr="00241F8A" w14:paraId="4F61D823"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B6FFE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Measurement channel</w:t>
            </w:r>
          </w:p>
        </w:tc>
        <w:tc>
          <w:tcPr>
            <w:tcW w:w="774" w:type="dxa"/>
            <w:tcBorders>
              <w:top w:val="single" w:sz="4" w:space="0" w:color="auto"/>
              <w:left w:val="single" w:sz="4" w:space="0" w:color="auto"/>
              <w:bottom w:val="single" w:sz="4" w:space="0" w:color="auto"/>
              <w:right w:val="single" w:sz="4" w:space="0" w:color="auto"/>
            </w:tcBorders>
            <w:vAlign w:val="center"/>
          </w:tcPr>
          <w:p w14:paraId="20840435"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03A21D3B" w14:textId="77777777" w:rsidR="00241F8A" w:rsidRPr="00241F8A" w:rsidRDefault="00241F8A" w:rsidP="00241F8A">
            <w:pPr>
              <w:keepNext/>
              <w:keepLines/>
              <w:spacing w:after="0"/>
              <w:jc w:val="center"/>
              <w:rPr>
                <w:rFonts w:ascii="Arial" w:eastAsia="新細明體" w:hAnsi="Arial" w:cs="Arial"/>
                <w:sz w:val="18"/>
                <w:szCs w:val="18"/>
                <w:lang w:eastAsia="en-US"/>
              </w:rPr>
            </w:pPr>
            <w:r w:rsidRPr="00241F8A">
              <w:rPr>
                <w:rFonts w:ascii="Arial" w:eastAsia="新細明體" w:hAnsi="Arial" w:cs="Arial"/>
                <w:sz w:val="18"/>
                <w:szCs w:val="18"/>
                <w:lang w:eastAsia="en-US"/>
              </w:rPr>
              <w:t>R.PDSCH.1-6.1 FDD</w:t>
            </w:r>
          </w:p>
          <w:p w14:paraId="7D4807D8" w14:textId="77777777" w:rsidR="00241F8A" w:rsidRPr="00241F8A" w:rsidRDefault="00241F8A" w:rsidP="00241F8A">
            <w:pPr>
              <w:keepNext/>
              <w:keepLines/>
              <w:spacing w:after="0"/>
              <w:jc w:val="center"/>
              <w:rPr>
                <w:rFonts w:ascii="Arial" w:eastAsia="新細明體" w:hAnsi="Arial" w:cs="Arial"/>
                <w:sz w:val="18"/>
                <w:szCs w:val="18"/>
                <w:lang w:eastAsia="en-US"/>
              </w:rPr>
            </w:pPr>
            <w:r w:rsidRPr="00241F8A">
              <w:rPr>
                <w:rFonts w:ascii="Arial" w:eastAsia="新細明體" w:hAnsi="Arial" w:cs="Arial"/>
                <w:sz w:val="18"/>
                <w:szCs w:val="18"/>
                <w:lang w:eastAsia="en-US"/>
              </w:rPr>
              <w:t>R.PDSCH.TBD HD-FDD</w:t>
            </w:r>
          </w:p>
        </w:tc>
      </w:tr>
      <w:tr w:rsidR="00241F8A" w:rsidRPr="00241F8A" w14:paraId="740FBBFA"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AD9B7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5A331660" w14:textId="77777777" w:rsidR="00241F8A" w:rsidRPr="00241F8A" w:rsidRDefault="00241F8A" w:rsidP="00241F8A">
            <w:pPr>
              <w:keepNext/>
              <w:keepLines/>
              <w:spacing w:after="0"/>
              <w:jc w:val="center"/>
              <w:rPr>
                <w:rFonts w:ascii="Arial" w:eastAsia="新細明體" w:hAnsi="Arial"/>
                <w:sz w:val="18"/>
                <w:lang w:eastAsia="en-US"/>
              </w:rPr>
            </w:pPr>
          </w:p>
        </w:tc>
        <w:tc>
          <w:tcPr>
            <w:tcW w:w="2359" w:type="dxa"/>
            <w:tcBorders>
              <w:top w:val="single" w:sz="4" w:space="0" w:color="auto"/>
              <w:left w:val="single" w:sz="4" w:space="0" w:color="auto"/>
              <w:bottom w:val="single" w:sz="4" w:space="0" w:color="auto"/>
              <w:right w:val="single" w:sz="4" w:space="0" w:color="auto"/>
            </w:tcBorders>
            <w:vAlign w:val="center"/>
          </w:tcPr>
          <w:p w14:paraId="74EE4666" w14:textId="77777777" w:rsidR="00241F8A" w:rsidRPr="00241F8A" w:rsidRDefault="00241F8A" w:rsidP="00241F8A">
            <w:pPr>
              <w:keepNext/>
              <w:keepLines/>
              <w:spacing w:after="0"/>
              <w:jc w:val="center"/>
              <w:rPr>
                <w:rFonts w:ascii="Arial" w:eastAsia="新細明體" w:hAnsi="Arial" w:cs="Arial"/>
                <w:sz w:val="18"/>
                <w:szCs w:val="18"/>
                <w:lang w:eastAsia="en-US"/>
              </w:rPr>
            </w:pPr>
            <w:r w:rsidRPr="00241F8A">
              <w:rPr>
                <w:rFonts w:ascii="Arial" w:eastAsia="新細明體" w:hAnsi="Arial"/>
                <w:sz w:val="18"/>
                <w:lang w:eastAsia="en-US"/>
              </w:rPr>
              <w:t>Single Panel Type I, Random precoder selection updated per slot, with equal probability of each applicable i</w:t>
            </w:r>
            <w:r w:rsidRPr="00241F8A">
              <w:rPr>
                <w:rFonts w:ascii="Arial" w:eastAsia="新細明體" w:hAnsi="Arial"/>
                <w:sz w:val="18"/>
                <w:vertAlign w:val="subscript"/>
                <w:lang w:eastAsia="en-US"/>
              </w:rPr>
              <w:t>1</w:t>
            </w:r>
            <w:r w:rsidRPr="00241F8A">
              <w:rPr>
                <w:rFonts w:ascii="Arial" w:eastAsia="新細明體" w:hAnsi="Arial"/>
                <w:sz w:val="18"/>
                <w:lang w:eastAsia="en-US"/>
              </w:rPr>
              <w:t>, i</w:t>
            </w:r>
            <w:r w:rsidRPr="00241F8A">
              <w:rPr>
                <w:rFonts w:ascii="Arial" w:eastAsia="新細明體" w:hAnsi="Arial"/>
                <w:sz w:val="18"/>
                <w:vertAlign w:val="subscript"/>
                <w:lang w:eastAsia="en-US"/>
              </w:rPr>
              <w:t>2</w:t>
            </w:r>
            <w:r w:rsidRPr="00241F8A">
              <w:rPr>
                <w:rFonts w:ascii="Arial" w:eastAsia="新細明體" w:hAnsi="Arial"/>
                <w:sz w:val="18"/>
                <w:lang w:eastAsia="en-US"/>
              </w:rPr>
              <w:t xml:space="preserve"> combination, and with Wideband granularity</w:t>
            </w:r>
          </w:p>
        </w:tc>
      </w:tr>
      <w:tr w:rsidR="00241F8A" w:rsidRPr="00241F8A" w14:paraId="03988421" w14:textId="77777777" w:rsidTr="00ED616D">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AAB48A7" w14:textId="77777777" w:rsidR="00241F8A" w:rsidRPr="00241F8A" w:rsidRDefault="00241F8A" w:rsidP="00241F8A">
            <w:pPr>
              <w:keepNext/>
              <w:keepLines/>
              <w:spacing w:after="0"/>
              <w:ind w:left="851" w:hanging="851"/>
              <w:rPr>
                <w:rFonts w:ascii="Arial" w:eastAsia="新細明體" w:hAnsi="Arial"/>
                <w:sz w:val="18"/>
                <w:lang w:eastAsia="en-US"/>
              </w:rPr>
            </w:pPr>
            <w:r w:rsidRPr="00241F8A">
              <w:rPr>
                <w:rFonts w:ascii="Arial" w:eastAsia="新細明體" w:hAnsi="Arial"/>
                <w:sz w:val="18"/>
                <w:lang w:eastAsia="en-US"/>
              </w:rPr>
              <w:t>Note 1:</w:t>
            </w:r>
            <w:r w:rsidRPr="00241F8A">
              <w:rPr>
                <w:rFonts w:ascii="Arial" w:eastAsia="新細明體" w:hAnsi="Arial"/>
                <w:sz w:val="18"/>
                <w:lang w:eastAsia="zh-CN"/>
              </w:rPr>
              <w:tab/>
              <w:t>When Throughput is measured using</w:t>
            </w:r>
            <w:r w:rsidRPr="00241F8A">
              <w:rPr>
                <w:rFonts w:ascii="Arial" w:eastAsia="新細明體" w:hAnsi="Arial"/>
                <w:sz w:val="18"/>
                <w:lang w:eastAsia="en-US"/>
              </w:rPr>
              <w:t xml:space="preserve"> random precoder selection, the precoder shall be updated in each</w:t>
            </w:r>
            <w:r w:rsidRPr="00241F8A">
              <w:rPr>
                <w:rFonts w:ascii="Arial" w:eastAsia="新細明體" w:hAnsi="Arial" w:hint="eastAsia"/>
                <w:sz w:val="18"/>
                <w:lang w:eastAsia="en-US"/>
              </w:rPr>
              <w:t xml:space="preserve"> slot</w:t>
            </w:r>
            <w:r w:rsidRPr="00241F8A">
              <w:rPr>
                <w:rFonts w:ascii="Arial" w:eastAsia="新細明體" w:hAnsi="Arial"/>
                <w:sz w:val="18"/>
                <w:lang w:eastAsia="en-US"/>
              </w:rPr>
              <w:t xml:space="preserve"> (1 ms granularity) with equal probability of each applicable i</w:t>
            </w:r>
            <w:r w:rsidRPr="00241F8A">
              <w:rPr>
                <w:rFonts w:ascii="Arial" w:eastAsia="新細明體" w:hAnsi="Arial"/>
                <w:sz w:val="18"/>
                <w:vertAlign w:val="subscript"/>
                <w:lang w:eastAsia="en-US"/>
              </w:rPr>
              <w:t>1</w:t>
            </w:r>
            <w:r w:rsidRPr="00241F8A">
              <w:rPr>
                <w:rFonts w:ascii="Arial" w:eastAsia="新細明體" w:hAnsi="Arial"/>
                <w:sz w:val="18"/>
                <w:lang w:eastAsia="en-US"/>
              </w:rPr>
              <w:t>, i</w:t>
            </w:r>
            <w:r w:rsidRPr="00241F8A">
              <w:rPr>
                <w:rFonts w:ascii="Arial" w:eastAsia="新細明體" w:hAnsi="Arial"/>
                <w:sz w:val="18"/>
                <w:vertAlign w:val="subscript"/>
                <w:lang w:eastAsia="en-US"/>
              </w:rPr>
              <w:t>2</w:t>
            </w:r>
            <w:r w:rsidRPr="00241F8A">
              <w:rPr>
                <w:rFonts w:ascii="Arial" w:eastAsia="新細明體" w:hAnsi="Arial"/>
                <w:sz w:val="18"/>
                <w:lang w:eastAsia="en-US"/>
              </w:rPr>
              <w:t xml:space="preserve"> combination</w:t>
            </w:r>
            <w:r w:rsidRPr="00241F8A">
              <w:rPr>
                <w:rFonts w:ascii="Arial" w:eastAsia="新細明體" w:hAnsi="Arial" w:hint="eastAsia"/>
                <w:sz w:val="18"/>
                <w:lang w:eastAsia="en-US"/>
              </w:rPr>
              <w:t>.</w:t>
            </w:r>
          </w:p>
          <w:p w14:paraId="380EF89F" w14:textId="77777777" w:rsidR="00241F8A" w:rsidRPr="00241F8A" w:rsidRDefault="00241F8A" w:rsidP="00241F8A">
            <w:pPr>
              <w:keepNext/>
              <w:keepLines/>
              <w:spacing w:after="0"/>
              <w:ind w:left="851" w:hanging="851"/>
              <w:rPr>
                <w:rFonts w:ascii="Arial" w:eastAsia="新細明體" w:hAnsi="Arial"/>
                <w:sz w:val="18"/>
                <w:lang w:eastAsia="en-US"/>
              </w:rPr>
            </w:pPr>
            <w:r w:rsidRPr="00241F8A">
              <w:rPr>
                <w:rFonts w:ascii="Arial" w:eastAsia="新細明體" w:hAnsi="Arial"/>
                <w:sz w:val="18"/>
                <w:lang w:eastAsia="en-US"/>
              </w:rPr>
              <w:t>Note 2:</w:t>
            </w:r>
            <w:r w:rsidRPr="00241F8A">
              <w:rPr>
                <w:rFonts w:ascii="Arial" w:eastAsia="新細明體" w:hAnsi="Arial"/>
                <w:sz w:val="18"/>
                <w:lang w:eastAsia="zh-CN"/>
              </w:rPr>
              <w:tab/>
            </w:r>
            <w:r w:rsidRPr="00241F8A">
              <w:rPr>
                <w:rFonts w:ascii="Arial" w:eastAsia="新細明體" w:hAnsi="Arial"/>
                <w:sz w:val="18"/>
                <w:lang w:eastAsia="en-US"/>
              </w:rPr>
              <w:t xml:space="preserve">If the UE reports in an available uplink reporting instance at </w:t>
            </w:r>
            <w:r w:rsidRPr="00241F8A">
              <w:rPr>
                <w:rFonts w:ascii="Arial" w:eastAsia="新細明體" w:hAnsi="Arial" w:hint="eastAsia"/>
                <w:sz w:val="18"/>
                <w:lang w:eastAsia="zh-CN"/>
              </w:rPr>
              <w:t>slot</w:t>
            </w:r>
            <w:r w:rsidRPr="00241F8A">
              <w:rPr>
                <w:rFonts w:ascii="Arial" w:eastAsia="新細明體" w:hAnsi="Arial"/>
                <w:sz w:val="18"/>
                <w:lang w:eastAsia="en-US"/>
              </w:rPr>
              <w:t xml:space="preserve">#n based on PMI estimation at a downlink </w:t>
            </w:r>
            <w:r w:rsidRPr="00241F8A">
              <w:rPr>
                <w:rFonts w:ascii="Arial" w:eastAsia="新細明體" w:hAnsi="Arial" w:hint="eastAsia"/>
                <w:sz w:val="18"/>
                <w:lang w:eastAsia="zh-CN"/>
              </w:rPr>
              <w:t>slot</w:t>
            </w:r>
            <w:r w:rsidRPr="00241F8A">
              <w:rPr>
                <w:rFonts w:ascii="Arial" w:eastAsia="新細明體" w:hAnsi="Arial"/>
                <w:sz w:val="18"/>
                <w:lang w:eastAsia="en-US"/>
              </w:rPr>
              <w:t xml:space="preserve"> not later than </w:t>
            </w:r>
            <w:r w:rsidRPr="00241F8A">
              <w:rPr>
                <w:rFonts w:ascii="Arial" w:eastAsia="新細明體" w:hAnsi="Arial" w:hint="eastAsia"/>
                <w:sz w:val="18"/>
                <w:lang w:eastAsia="zh-CN"/>
              </w:rPr>
              <w:t>slot</w:t>
            </w:r>
            <w:r w:rsidRPr="00241F8A">
              <w:rPr>
                <w:rFonts w:ascii="Arial" w:eastAsia="新細明體" w:hAnsi="Arial"/>
                <w:sz w:val="18"/>
                <w:lang w:eastAsia="en-US"/>
              </w:rPr>
              <w:t>#(n-</w:t>
            </w:r>
            <w:r w:rsidRPr="00241F8A">
              <w:rPr>
                <w:rFonts w:ascii="Arial" w:eastAsia="新細明體" w:hAnsi="Arial" w:hint="eastAsia"/>
                <w:sz w:val="18"/>
                <w:lang w:eastAsia="zh-CN"/>
              </w:rPr>
              <w:t>3</w:t>
            </w:r>
            <w:r w:rsidRPr="00241F8A">
              <w:rPr>
                <w:rFonts w:ascii="Arial" w:eastAsia="新細明體" w:hAnsi="Arial"/>
                <w:sz w:val="18"/>
                <w:lang w:eastAsia="en-US"/>
              </w:rPr>
              <w:t xml:space="preserve">), this reported PMI cannot be applied at the gNB downlink before </w:t>
            </w:r>
            <w:r w:rsidRPr="00241F8A">
              <w:rPr>
                <w:rFonts w:ascii="Arial" w:eastAsia="新細明體" w:hAnsi="Arial" w:hint="eastAsia"/>
                <w:sz w:val="18"/>
                <w:lang w:eastAsia="zh-CN"/>
              </w:rPr>
              <w:t>slot</w:t>
            </w:r>
            <w:r w:rsidRPr="00241F8A">
              <w:rPr>
                <w:rFonts w:ascii="Arial" w:eastAsia="新細明體" w:hAnsi="Arial"/>
                <w:sz w:val="18"/>
                <w:lang w:eastAsia="en-US"/>
              </w:rPr>
              <w:t>#(n+</w:t>
            </w:r>
            <w:r w:rsidRPr="00241F8A">
              <w:rPr>
                <w:rFonts w:ascii="Arial" w:eastAsia="新細明體" w:hAnsi="Arial" w:hint="eastAsia"/>
                <w:sz w:val="18"/>
                <w:lang w:eastAsia="zh-CN"/>
              </w:rPr>
              <w:t>3</w:t>
            </w:r>
            <w:r w:rsidRPr="00241F8A">
              <w:rPr>
                <w:rFonts w:ascii="Arial" w:eastAsia="新細明體" w:hAnsi="Arial"/>
                <w:sz w:val="18"/>
                <w:lang w:eastAsia="en-US"/>
              </w:rPr>
              <w:t>).</w:t>
            </w:r>
          </w:p>
          <w:p w14:paraId="3164D051" w14:textId="77777777" w:rsidR="00241F8A" w:rsidRPr="00241F8A" w:rsidRDefault="00241F8A" w:rsidP="00241F8A">
            <w:pPr>
              <w:keepNext/>
              <w:keepLines/>
              <w:spacing w:after="0"/>
              <w:ind w:left="851" w:hanging="851"/>
              <w:rPr>
                <w:rFonts w:ascii="Arial" w:eastAsia="新細明體" w:hAnsi="Arial"/>
                <w:sz w:val="18"/>
                <w:lang w:eastAsia="zh-CN"/>
              </w:rPr>
            </w:pPr>
            <w:r w:rsidRPr="00241F8A">
              <w:rPr>
                <w:rFonts w:ascii="Arial" w:eastAsia="新細明體" w:hAnsi="Arial" w:hint="eastAsia"/>
                <w:sz w:val="18"/>
                <w:lang w:eastAsia="en-US"/>
              </w:rPr>
              <w:t xml:space="preserve">Note </w:t>
            </w:r>
            <w:r w:rsidRPr="00241F8A">
              <w:rPr>
                <w:rFonts w:ascii="Arial" w:eastAsia="新細明體" w:hAnsi="Arial" w:hint="eastAsia"/>
                <w:sz w:val="18"/>
                <w:lang w:eastAsia="zh-CN"/>
              </w:rPr>
              <w:t>3</w:t>
            </w:r>
            <w:r w:rsidRPr="00241F8A">
              <w:rPr>
                <w:rFonts w:ascii="Arial" w:eastAsia="新細明體" w:hAnsi="Arial" w:hint="eastAsia"/>
                <w:sz w:val="18"/>
                <w:lang w:eastAsia="en-US"/>
              </w:rPr>
              <w:t>:</w:t>
            </w:r>
            <w:r w:rsidRPr="00241F8A">
              <w:rPr>
                <w:rFonts w:ascii="Arial" w:eastAsia="新細明體" w:hAnsi="Arial"/>
                <w:sz w:val="18"/>
                <w:lang w:eastAsia="zh-CN"/>
              </w:rPr>
              <w:tab/>
            </w:r>
            <w:r w:rsidRPr="00241F8A">
              <w:rPr>
                <w:rFonts w:ascii="Arial" w:eastAsia="新細明體" w:hAnsi="Arial"/>
                <w:sz w:val="18"/>
                <w:lang w:eastAsia="en-US"/>
              </w:rPr>
              <w:t xml:space="preserve">Randomization of the principle beam direction shall be used as specified in </w:t>
            </w:r>
            <w:r w:rsidRPr="00241F8A">
              <w:rPr>
                <w:rFonts w:ascii="Arial" w:eastAsia="新細明體" w:hAnsi="Arial" w:cs="Arial"/>
                <w:noProof/>
                <w:sz w:val="18"/>
                <w:szCs w:val="18"/>
                <w:lang w:eastAsia="zh-CN"/>
              </w:rPr>
              <w:t>Annex B.2.3.2.3</w:t>
            </w:r>
            <w:r w:rsidRPr="00241F8A">
              <w:rPr>
                <w:rFonts w:ascii="Arial" w:eastAsia="新細明體" w:hAnsi="Arial" w:hint="eastAsia"/>
                <w:sz w:val="18"/>
                <w:lang w:eastAsia="en-US"/>
              </w:rPr>
              <w:t>.</w:t>
            </w:r>
          </w:p>
        </w:tc>
      </w:tr>
    </w:tbl>
    <w:p w14:paraId="0D118B28" w14:textId="77777777" w:rsidR="00241F8A" w:rsidRPr="00241F8A" w:rsidRDefault="00241F8A" w:rsidP="00241F8A">
      <w:pPr>
        <w:rPr>
          <w:rFonts w:eastAsia="新細明體"/>
          <w:lang w:eastAsia="zh-CN"/>
        </w:rPr>
      </w:pPr>
    </w:p>
    <w:p w14:paraId="7514349A" w14:textId="77777777" w:rsidR="00241F8A" w:rsidRPr="00241F8A" w:rsidRDefault="00241F8A" w:rsidP="00241F8A">
      <w:pPr>
        <w:keepNext/>
        <w:keepLines/>
        <w:spacing w:before="60"/>
        <w:jc w:val="center"/>
        <w:rPr>
          <w:rFonts w:ascii="Arial" w:eastAsia="新細明體" w:hAnsi="Arial"/>
          <w:b/>
          <w:lang w:eastAsia="zh-CN"/>
        </w:rPr>
      </w:pPr>
      <w:r w:rsidRPr="00241F8A">
        <w:rPr>
          <w:rFonts w:ascii="Arial" w:eastAsia="新細明體" w:hAnsi="Arial"/>
          <w:b/>
          <w:lang w:eastAsia="en-US"/>
        </w:rPr>
        <w:t xml:space="preserve">Table </w:t>
      </w:r>
      <w:r w:rsidRPr="00241F8A">
        <w:rPr>
          <w:rFonts w:ascii="Arial" w:eastAsia="新細明體" w:hAnsi="Arial" w:hint="eastAsia"/>
          <w:b/>
          <w:lang w:eastAsia="zh-CN"/>
        </w:rPr>
        <w:t>6.3.</w:t>
      </w:r>
      <w:r w:rsidRPr="00241F8A">
        <w:rPr>
          <w:rFonts w:ascii="Arial" w:eastAsia="新細明體" w:hAnsi="Arial"/>
          <w:b/>
          <w:lang w:eastAsia="zh-CN"/>
        </w:rPr>
        <w:t>1</w:t>
      </w:r>
      <w:r w:rsidRPr="00241F8A">
        <w:rPr>
          <w:rFonts w:ascii="Arial" w:eastAsia="新細明體" w:hAnsi="Arial" w:hint="eastAsia"/>
          <w:b/>
          <w:lang w:eastAsia="zh-CN"/>
        </w:rPr>
        <w:t>.1.1</w:t>
      </w:r>
      <w:r w:rsidRPr="00241F8A">
        <w:rPr>
          <w:rFonts w:ascii="Arial" w:eastAsia="新細明體" w:hAnsi="Arial"/>
          <w:b/>
          <w:lang w:eastAsia="en-US"/>
        </w:rPr>
        <w:t>-2</w:t>
      </w:r>
      <w:r w:rsidRPr="00241F8A">
        <w:rPr>
          <w:rFonts w:ascii="Arial" w:eastAsia="新細明體" w:hAnsi="Arial" w:hint="eastAsia"/>
          <w:b/>
          <w:lang w:eastAsia="zh-CN"/>
        </w:rPr>
        <w:t>:</w:t>
      </w:r>
      <w:r w:rsidRPr="00241F8A">
        <w:rPr>
          <w:rFonts w:ascii="Arial" w:eastAsia="新細明體"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41F8A" w:rsidRPr="00241F8A" w14:paraId="00D68A1E" w14:textId="77777777" w:rsidTr="00ED616D">
        <w:trPr>
          <w:jc w:val="center"/>
        </w:trPr>
        <w:tc>
          <w:tcPr>
            <w:tcW w:w="2126" w:type="dxa"/>
            <w:tcBorders>
              <w:top w:val="single" w:sz="4" w:space="0" w:color="auto"/>
              <w:left w:val="single" w:sz="4" w:space="0" w:color="auto"/>
              <w:bottom w:val="single" w:sz="4" w:space="0" w:color="auto"/>
              <w:right w:val="single" w:sz="4" w:space="0" w:color="auto"/>
            </w:tcBorders>
            <w:hideMark/>
          </w:tcPr>
          <w:p w14:paraId="2332E531"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28F5C58"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Test 1</w:t>
            </w:r>
          </w:p>
        </w:tc>
      </w:tr>
      <w:tr w:rsidR="00241F8A" w:rsidRPr="00241F8A" w14:paraId="0E5A06D7" w14:textId="77777777" w:rsidTr="00ED616D">
        <w:trPr>
          <w:jc w:val="center"/>
        </w:trPr>
        <w:tc>
          <w:tcPr>
            <w:tcW w:w="2126" w:type="dxa"/>
            <w:tcBorders>
              <w:top w:val="single" w:sz="4" w:space="0" w:color="auto"/>
              <w:left w:val="single" w:sz="4" w:space="0" w:color="auto"/>
              <w:bottom w:val="single" w:sz="4" w:space="0" w:color="auto"/>
              <w:right w:val="single" w:sz="4" w:space="0" w:color="auto"/>
            </w:tcBorders>
            <w:hideMark/>
          </w:tcPr>
          <w:p w14:paraId="417D54F9" w14:textId="77777777" w:rsidR="00241F8A" w:rsidRPr="00241F8A" w:rsidRDefault="00241F8A" w:rsidP="00241F8A">
            <w:pPr>
              <w:keepNext/>
              <w:keepLines/>
              <w:spacing w:after="0"/>
              <w:jc w:val="center"/>
              <w:rPr>
                <w:rFonts w:ascii="Arial" w:eastAsia="新細明體" w:hAnsi="Arial" w:cs="Arial"/>
                <w:sz w:val="18"/>
                <w:lang w:eastAsia="en-US"/>
              </w:rPr>
            </w:pPr>
            <w:r w:rsidRPr="00241F8A">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031B785"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1.3</w:t>
            </w:r>
          </w:p>
        </w:tc>
      </w:tr>
    </w:tbl>
    <w:p w14:paraId="2EC52F50" w14:textId="77777777" w:rsidR="00241F8A" w:rsidRPr="00241F8A" w:rsidRDefault="00241F8A" w:rsidP="00241F8A">
      <w:pPr>
        <w:rPr>
          <w:rFonts w:eastAsia="新細明體"/>
          <w:lang w:eastAsia="en-US"/>
        </w:rPr>
      </w:pPr>
    </w:p>
    <w:p w14:paraId="5DB4E3AA" w14:textId="77777777" w:rsidR="00241F8A" w:rsidRPr="00241F8A" w:rsidRDefault="00241F8A" w:rsidP="00241F8A">
      <w:pPr>
        <w:keepNext/>
        <w:keepLines/>
        <w:spacing w:before="120"/>
        <w:ind w:left="1418" w:hanging="1418"/>
        <w:outlineLvl w:val="3"/>
        <w:rPr>
          <w:rFonts w:ascii="Arial" w:eastAsia="新細明體" w:hAnsi="Arial"/>
          <w:sz w:val="24"/>
          <w:lang w:eastAsia="zh-CN"/>
        </w:rPr>
      </w:pPr>
      <w:bookmarkStart w:id="39" w:name="_Toc114565929"/>
      <w:bookmarkStart w:id="40" w:name="_Toc115268019"/>
      <w:r w:rsidRPr="00241F8A">
        <w:rPr>
          <w:rFonts w:ascii="Arial" w:eastAsia="新細明體" w:hAnsi="Arial" w:hint="eastAsia"/>
          <w:sz w:val="24"/>
          <w:lang w:eastAsia="zh-CN"/>
        </w:rPr>
        <w:t>6</w:t>
      </w:r>
      <w:r w:rsidRPr="00241F8A">
        <w:rPr>
          <w:rFonts w:ascii="Arial" w:eastAsia="新細明體" w:hAnsi="Arial"/>
          <w:sz w:val="24"/>
          <w:lang w:eastAsia="en-US"/>
        </w:rPr>
        <w:t>.</w:t>
      </w:r>
      <w:r w:rsidRPr="00241F8A">
        <w:rPr>
          <w:rFonts w:ascii="Arial" w:eastAsia="新細明體" w:hAnsi="Arial" w:hint="eastAsia"/>
          <w:sz w:val="24"/>
          <w:lang w:eastAsia="zh-CN"/>
        </w:rPr>
        <w:t>3</w:t>
      </w:r>
      <w:r w:rsidRPr="00241F8A">
        <w:rPr>
          <w:rFonts w:ascii="Arial" w:eastAsia="新細明體" w:hAnsi="Arial"/>
          <w:sz w:val="24"/>
          <w:lang w:eastAsia="en-US"/>
        </w:rPr>
        <w:t>.1.</w:t>
      </w:r>
      <w:r w:rsidRPr="00241F8A">
        <w:rPr>
          <w:rFonts w:ascii="Arial" w:eastAsia="新細明體" w:hAnsi="Arial" w:hint="eastAsia"/>
          <w:sz w:val="24"/>
          <w:lang w:eastAsia="zh-CN"/>
        </w:rPr>
        <w:t>2</w:t>
      </w:r>
      <w:r w:rsidRPr="00241F8A">
        <w:rPr>
          <w:rFonts w:ascii="Arial" w:eastAsia="新細明體" w:hAnsi="Arial" w:hint="eastAsia"/>
          <w:sz w:val="24"/>
          <w:lang w:eastAsia="zh-CN"/>
        </w:rPr>
        <w:tab/>
      </w:r>
      <w:r w:rsidRPr="00241F8A">
        <w:rPr>
          <w:rFonts w:ascii="Arial" w:eastAsia="新細明體" w:hAnsi="Arial" w:hint="eastAsia"/>
          <w:sz w:val="24"/>
          <w:lang w:eastAsia="en-US"/>
        </w:rPr>
        <w:t>TDD</w:t>
      </w:r>
      <w:bookmarkEnd w:id="39"/>
      <w:bookmarkEnd w:id="40"/>
    </w:p>
    <w:p w14:paraId="7F8EC75F" w14:textId="77777777" w:rsidR="00241F8A" w:rsidRPr="00241F8A" w:rsidRDefault="00241F8A" w:rsidP="00241F8A">
      <w:pPr>
        <w:keepNext/>
        <w:keepLines/>
        <w:spacing w:before="120"/>
        <w:ind w:left="1701" w:hanging="1701"/>
        <w:outlineLvl w:val="4"/>
        <w:rPr>
          <w:rFonts w:ascii="Arial" w:eastAsia="新細明體" w:hAnsi="Arial"/>
          <w:sz w:val="22"/>
          <w:lang w:val="en-US" w:eastAsia="zh-CN"/>
        </w:rPr>
      </w:pPr>
      <w:bookmarkStart w:id="41" w:name="_Toc114565930"/>
      <w:bookmarkStart w:id="42" w:name="_Toc115268020"/>
      <w:r w:rsidRPr="00241F8A">
        <w:rPr>
          <w:rFonts w:ascii="Arial" w:eastAsia="新細明體" w:hAnsi="Arial"/>
          <w:sz w:val="22"/>
          <w:lang w:eastAsia="zh-CN"/>
        </w:rPr>
        <w:t>6.3.1.</w:t>
      </w:r>
      <w:r w:rsidRPr="00241F8A">
        <w:rPr>
          <w:rFonts w:ascii="Arial" w:eastAsia="新細明體" w:hAnsi="Arial" w:hint="eastAsia"/>
          <w:sz w:val="22"/>
          <w:lang w:eastAsia="zh-CN"/>
        </w:rPr>
        <w:t>2</w:t>
      </w:r>
      <w:r w:rsidRPr="00241F8A">
        <w:rPr>
          <w:rFonts w:ascii="Arial" w:eastAsia="新細明體" w:hAnsi="Arial"/>
          <w:sz w:val="22"/>
          <w:lang w:eastAsia="zh-CN"/>
        </w:rPr>
        <w:t>.1</w:t>
      </w:r>
      <w:r w:rsidRPr="00241F8A">
        <w:rPr>
          <w:rFonts w:ascii="Arial" w:eastAsia="新細明體" w:hAnsi="Arial" w:hint="eastAsia"/>
          <w:sz w:val="22"/>
          <w:lang w:eastAsia="zh-CN"/>
        </w:rPr>
        <w:tab/>
      </w:r>
      <w:r w:rsidRPr="00241F8A">
        <w:rPr>
          <w:rFonts w:ascii="Arial" w:eastAsia="新細明體" w:hAnsi="Arial"/>
          <w:sz w:val="22"/>
          <w:lang w:eastAsia="zh-CN"/>
        </w:rPr>
        <w:t>Single</w:t>
      </w:r>
      <w:r w:rsidRPr="00241F8A">
        <w:rPr>
          <w:rFonts w:ascii="Arial" w:eastAsia="新細明體" w:hAnsi="Arial" w:hint="eastAsia"/>
          <w:sz w:val="22"/>
          <w:lang w:eastAsia="zh-CN"/>
        </w:rPr>
        <w:t xml:space="preserve"> PMI with 4TX </w:t>
      </w:r>
      <w:r w:rsidRPr="00241F8A">
        <w:rPr>
          <w:rFonts w:ascii="Arial" w:eastAsia="新細明體" w:hAnsi="Arial"/>
          <w:sz w:val="22"/>
          <w:lang w:val="en-US" w:eastAsia="en-US"/>
        </w:rPr>
        <w:t>TypeI-SinglePanel</w:t>
      </w:r>
      <w:r w:rsidRPr="00241F8A">
        <w:rPr>
          <w:rFonts w:ascii="Arial" w:eastAsia="新細明體" w:hAnsi="Arial" w:hint="eastAsia"/>
          <w:sz w:val="22"/>
          <w:lang w:val="en-US" w:eastAsia="zh-CN"/>
        </w:rPr>
        <w:t xml:space="preserve"> Codebook</w:t>
      </w:r>
      <w:bookmarkEnd w:id="41"/>
      <w:bookmarkEnd w:id="42"/>
    </w:p>
    <w:p w14:paraId="238386D1" w14:textId="77777777" w:rsidR="00241F8A" w:rsidRPr="00241F8A" w:rsidRDefault="00241F8A" w:rsidP="00241F8A">
      <w:pPr>
        <w:rPr>
          <w:rFonts w:eastAsia="新細明體"/>
          <w:lang w:eastAsia="zh-CN"/>
        </w:rPr>
      </w:pPr>
      <w:r w:rsidRPr="00241F8A">
        <w:rPr>
          <w:rFonts w:eastAsia="新細明體"/>
          <w:lang w:eastAsia="en-US"/>
        </w:rPr>
        <w:t xml:space="preserve">For the parameters specified in Table </w:t>
      </w:r>
      <w:r w:rsidRPr="00241F8A">
        <w:rPr>
          <w:rFonts w:eastAsia="新細明體" w:hint="eastAsia"/>
          <w:lang w:eastAsia="zh-CN"/>
        </w:rPr>
        <w:t>6.3.</w:t>
      </w:r>
      <w:r w:rsidRPr="00241F8A">
        <w:rPr>
          <w:rFonts w:eastAsia="新細明體"/>
          <w:lang w:eastAsia="zh-CN"/>
        </w:rPr>
        <w:t>1</w:t>
      </w:r>
      <w:r w:rsidRPr="00241F8A">
        <w:rPr>
          <w:rFonts w:eastAsia="新細明體" w:hint="eastAsia"/>
          <w:lang w:eastAsia="zh-CN"/>
        </w:rPr>
        <w:t>.2.1</w:t>
      </w:r>
      <w:r w:rsidRPr="00241F8A">
        <w:rPr>
          <w:rFonts w:eastAsia="新細明體"/>
          <w:lang w:eastAsia="en-US"/>
        </w:rPr>
        <w:t xml:space="preserve">-1, and using the downlink physical channels specified in Annex </w:t>
      </w:r>
      <w:r w:rsidRPr="00241F8A">
        <w:rPr>
          <w:rFonts w:eastAsia="新細明體" w:hint="eastAsia"/>
          <w:lang w:eastAsia="zh-CN"/>
        </w:rPr>
        <w:t>C.3.1</w:t>
      </w:r>
      <w:r w:rsidRPr="00241F8A">
        <w:rPr>
          <w:rFonts w:eastAsia="新細明體"/>
          <w:lang w:eastAsia="en-US"/>
        </w:rPr>
        <w:t xml:space="preserve">, the minimum requirements are specified in Table </w:t>
      </w:r>
      <w:r w:rsidRPr="00241F8A">
        <w:rPr>
          <w:rFonts w:eastAsia="新細明體" w:hint="eastAsia"/>
          <w:lang w:eastAsia="zh-CN"/>
        </w:rPr>
        <w:t>6.3.</w:t>
      </w:r>
      <w:r w:rsidRPr="00241F8A">
        <w:rPr>
          <w:rFonts w:eastAsia="新細明體"/>
          <w:lang w:eastAsia="zh-CN"/>
        </w:rPr>
        <w:t>1</w:t>
      </w:r>
      <w:r w:rsidRPr="00241F8A">
        <w:rPr>
          <w:rFonts w:eastAsia="新細明體" w:hint="eastAsia"/>
          <w:lang w:eastAsia="zh-CN"/>
        </w:rPr>
        <w:t>.2.1-2</w:t>
      </w:r>
      <w:r w:rsidRPr="00241F8A">
        <w:rPr>
          <w:rFonts w:eastAsia="新細明體"/>
          <w:lang w:eastAsia="en-US"/>
        </w:rPr>
        <w:t>.</w:t>
      </w:r>
    </w:p>
    <w:p w14:paraId="07D7CAC8" w14:textId="77777777" w:rsidR="00241F8A" w:rsidRPr="00241F8A" w:rsidRDefault="00241F8A" w:rsidP="00241F8A">
      <w:pPr>
        <w:keepNext/>
        <w:keepLines/>
        <w:spacing w:before="60"/>
        <w:jc w:val="center"/>
        <w:rPr>
          <w:rFonts w:ascii="Arial" w:eastAsia="MS Mincho" w:hAnsi="Arial"/>
          <w:b/>
          <w:lang w:eastAsia="ja-JP"/>
        </w:rPr>
      </w:pPr>
      <w:r w:rsidRPr="00241F8A">
        <w:rPr>
          <w:rFonts w:ascii="Arial" w:eastAsia="新細明體" w:hAnsi="Arial"/>
          <w:b/>
          <w:lang w:eastAsia="en-US"/>
        </w:rPr>
        <w:lastRenderedPageBreak/>
        <w:t xml:space="preserve">Table </w:t>
      </w:r>
      <w:r w:rsidRPr="00241F8A">
        <w:rPr>
          <w:rFonts w:ascii="Arial" w:eastAsia="新細明體" w:hAnsi="Arial" w:hint="eastAsia"/>
          <w:b/>
          <w:lang w:eastAsia="zh-CN"/>
        </w:rPr>
        <w:t>6.3.</w:t>
      </w:r>
      <w:r w:rsidRPr="00241F8A">
        <w:rPr>
          <w:rFonts w:ascii="Arial" w:eastAsia="新細明體" w:hAnsi="Arial"/>
          <w:b/>
          <w:lang w:eastAsia="zh-CN"/>
        </w:rPr>
        <w:t>1</w:t>
      </w:r>
      <w:r w:rsidRPr="00241F8A">
        <w:rPr>
          <w:rFonts w:ascii="Arial" w:eastAsia="新細明體" w:hAnsi="Arial" w:hint="eastAsia"/>
          <w:b/>
          <w:lang w:eastAsia="zh-CN"/>
        </w:rPr>
        <w:t>.2.1-1</w:t>
      </w:r>
      <w:r w:rsidRPr="00241F8A">
        <w:rPr>
          <w:rFonts w:ascii="Arial" w:eastAsia="新細明體" w:hAnsi="Arial"/>
          <w:b/>
          <w:lang w:eastAsia="en-US"/>
        </w:rPr>
        <w:t xml:space="preserve">: </w:t>
      </w:r>
      <w:r w:rsidRPr="00241F8A">
        <w:rPr>
          <w:rFonts w:ascii="Arial" w:eastAsia="新細明體" w:hAnsi="Arial" w:hint="eastAsia"/>
          <w:b/>
          <w:lang w:eastAsia="zh-CN"/>
        </w:rPr>
        <w:t>T</w:t>
      </w:r>
      <w:r w:rsidRPr="00241F8A">
        <w:rPr>
          <w:rFonts w:ascii="Arial" w:eastAsia="新細明體" w:hAnsi="Arial"/>
          <w:b/>
          <w:lang w:eastAsia="en-US"/>
        </w:rPr>
        <w:t xml:space="preserve">est parameters </w:t>
      </w:r>
      <w:r w:rsidRPr="00241F8A">
        <w:rPr>
          <w:rFonts w:ascii="Arial" w:eastAsia="新細明體"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241F8A" w:rsidRPr="00241F8A" w14:paraId="2D0591CA"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8B1FBD"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4D81A3"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72F3F3"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Test 1</w:t>
            </w:r>
          </w:p>
        </w:tc>
      </w:tr>
      <w:tr w:rsidR="00241F8A" w:rsidRPr="00241F8A" w14:paraId="26BAFAF7"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9B6B272"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E8A4DF"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809B03D"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2</w:t>
            </w:r>
            <w:r w:rsidRPr="00241F8A">
              <w:rPr>
                <w:rFonts w:ascii="Arial" w:eastAsia="新細明體" w:hAnsi="Arial" w:hint="eastAsia"/>
                <w:sz w:val="18"/>
                <w:lang w:eastAsia="en-US"/>
              </w:rPr>
              <w:t>0</w:t>
            </w:r>
          </w:p>
        </w:tc>
      </w:tr>
      <w:tr w:rsidR="00241F8A" w:rsidRPr="00241F8A" w14:paraId="2B4C66C3"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E3A9CD6"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9FA60B"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5CB1C7D7"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30</w:t>
            </w:r>
          </w:p>
        </w:tc>
      </w:tr>
      <w:tr w:rsidR="00241F8A" w:rsidRPr="00241F8A" w14:paraId="5E9FC39B"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D0F10A5"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E608F"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ACB26E3"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TDD</w:t>
            </w:r>
          </w:p>
        </w:tc>
      </w:tr>
      <w:tr w:rsidR="00241F8A" w:rsidRPr="00241F8A" w14:paraId="33C1A08B"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1FF5F0"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2ACFDB"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74CBF6"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FR1.30-1 as specified in Annex A</w:t>
            </w:r>
          </w:p>
        </w:tc>
      </w:tr>
      <w:tr w:rsidR="00241F8A" w:rsidRPr="00241F8A" w14:paraId="31F07673"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638B7DC"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F231B6"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E69F533"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TDLA30-5</w:t>
            </w:r>
          </w:p>
        </w:tc>
      </w:tr>
      <w:tr w:rsidR="00241F8A" w:rsidRPr="00241F8A" w14:paraId="5B72A0F1"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FCFA35"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17BAB1"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D61E076" w14:textId="4304FAC6" w:rsidR="00241F8A" w:rsidRPr="00241F8A" w:rsidDel="00E91853" w:rsidRDefault="00241F8A" w:rsidP="00241F8A">
            <w:pPr>
              <w:keepNext/>
              <w:keepLines/>
              <w:spacing w:after="0"/>
              <w:jc w:val="center"/>
              <w:rPr>
                <w:del w:id="43" w:author="Licheng Lin" w:date="2022-09-29T22:53:00Z"/>
                <w:rFonts w:ascii="Arial" w:eastAsia="新細明體" w:hAnsi="Arial"/>
                <w:sz w:val="18"/>
                <w:lang w:eastAsia="en-US"/>
              </w:rPr>
            </w:pPr>
            <w:del w:id="44" w:author="Licheng Lin" w:date="2022-09-29T22:53:00Z">
              <w:r w:rsidRPr="00241F8A" w:rsidDel="00E91853">
                <w:rPr>
                  <w:rFonts w:ascii="Arial" w:eastAsia="新細明體" w:hAnsi="Arial"/>
                  <w:sz w:val="18"/>
                  <w:lang w:eastAsia="en-US"/>
                </w:rPr>
                <w:delText xml:space="preserve">ULA XP </w:delText>
              </w:r>
              <w:r w:rsidRPr="00241F8A" w:rsidDel="00E91853">
                <w:rPr>
                  <w:rFonts w:ascii="Arial" w:eastAsia="新細明體" w:hAnsi="Arial" w:hint="eastAsia"/>
                  <w:sz w:val="18"/>
                  <w:lang w:eastAsia="en-US"/>
                </w:rPr>
                <w:delText>4</w:delText>
              </w:r>
              <w:r w:rsidRPr="00241F8A" w:rsidDel="00E91853">
                <w:rPr>
                  <w:rFonts w:ascii="Arial" w:eastAsia="新細明體" w:hAnsi="Arial"/>
                  <w:sz w:val="18"/>
                  <w:lang w:eastAsia="en-US"/>
                </w:rPr>
                <w:delText xml:space="preserve"> x 1</w:delText>
              </w:r>
            </w:del>
          </w:p>
          <w:p w14:paraId="3EA1A033" w14:textId="77777777" w:rsidR="00241F8A" w:rsidRDefault="00241F8A" w:rsidP="00241F8A">
            <w:pPr>
              <w:keepNext/>
              <w:keepLines/>
              <w:spacing w:after="0"/>
              <w:jc w:val="center"/>
              <w:rPr>
                <w:ins w:id="45" w:author="Licheng Lin" w:date="2022-09-29T22:53:00Z"/>
                <w:rFonts w:ascii="Arial" w:eastAsia="新細明體" w:hAnsi="Arial"/>
                <w:sz w:val="18"/>
                <w:lang w:eastAsia="en-US"/>
              </w:rPr>
            </w:pPr>
            <w:del w:id="46" w:author="Licheng Lin" w:date="2022-09-29T22:53:00Z">
              <w:r w:rsidRPr="00241F8A" w:rsidDel="00E91853">
                <w:rPr>
                  <w:rFonts w:ascii="Arial" w:eastAsia="新細明體" w:hAnsi="Arial" w:hint="eastAsia"/>
                  <w:sz w:val="18"/>
                  <w:lang w:eastAsia="en-US"/>
                </w:rPr>
                <w:delText>(N1,N2) = (</w:delText>
              </w:r>
              <w:r w:rsidRPr="00241F8A" w:rsidDel="00E91853">
                <w:rPr>
                  <w:rFonts w:ascii="Arial" w:eastAsia="新細明體" w:hAnsi="Arial"/>
                  <w:sz w:val="18"/>
                  <w:lang w:eastAsia="en-US"/>
                </w:rPr>
                <w:delText>4</w:delText>
              </w:r>
              <w:r w:rsidRPr="00241F8A" w:rsidDel="00E91853">
                <w:rPr>
                  <w:rFonts w:ascii="Arial" w:eastAsia="新細明體" w:hAnsi="Arial" w:hint="eastAsia"/>
                  <w:sz w:val="18"/>
                  <w:lang w:eastAsia="en-US"/>
                </w:rPr>
                <w:delText>,1)</w:delText>
              </w:r>
            </w:del>
          </w:p>
          <w:p w14:paraId="7EECBF44" w14:textId="1A42D8C2" w:rsidR="00E91853" w:rsidRPr="00241F8A" w:rsidRDefault="00E91853" w:rsidP="00241F8A">
            <w:pPr>
              <w:keepNext/>
              <w:keepLines/>
              <w:spacing w:after="0"/>
              <w:jc w:val="center"/>
              <w:rPr>
                <w:rFonts w:ascii="Arial" w:eastAsia="新細明體" w:hAnsi="Arial"/>
                <w:sz w:val="18"/>
                <w:lang w:eastAsia="zh-TW"/>
              </w:rPr>
            </w:pPr>
            <w:ins w:id="47" w:author="Licheng Lin" w:date="2022-09-29T22:53:00Z">
              <w:r>
                <w:rPr>
                  <w:rFonts w:ascii="Arial" w:eastAsia="新細明體" w:hAnsi="Arial" w:hint="eastAsia"/>
                  <w:sz w:val="18"/>
                  <w:lang w:eastAsia="zh-TW"/>
                </w:rPr>
                <w:t>U</w:t>
              </w:r>
              <w:r>
                <w:rPr>
                  <w:rFonts w:ascii="Arial" w:eastAsia="新細明體" w:hAnsi="Arial"/>
                  <w:sz w:val="18"/>
                  <w:lang w:eastAsia="zh-TW"/>
                </w:rPr>
                <w:t>LA High 4x1</w:t>
              </w:r>
            </w:ins>
          </w:p>
        </w:tc>
      </w:tr>
      <w:tr w:rsidR="00241F8A" w:rsidRPr="00241F8A" w14:paraId="18001984"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952686"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F3CEE1"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7544C4E"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en-US"/>
              </w:rPr>
              <w:t>As specified in Annex B.4.1</w:t>
            </w:r>
          </w:p>
        </w:tc>
      </w:tr>
      <w:tr w:rsidR="00241F8A" w:rsidRPr="00241F8A" w14:paraId="1389789D" w14:textId="77777777" w:rsidTr="00ED616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6DF93E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ZP CSI-RS configuration</w:t>
            </w:r>
          </w:p>
          <w:p w14:paraId="5A38D7AF"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51B7303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 resource</w:t>
            </w:r>
            <w:r w:rsidRPr="00241F8A">
              <w:rPr>
                <w:rFonts w:ascii="Arial" w:eastAsia="新細明體" w:hAnsi="Arial" w:hint="eastAsia"/>
                <w:sz w:val="18"/>
                <w:lang w:eastAsia="en-US"/>
              </w:rPr>
              <w:t xml:space="preserve"> </w:t>
            </w:r>
            <w:r w:rsidRPr="00241F8A">
              <w:rPr>
                <w:rFonts w:ascii="Arial" w:eastAsia="新細明體"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BC16713"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459C2D7A"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ja-JP"/>
              </w:rPr>
              <w:t>P</w:t>
            </w:r>
            <w:r w:rsidRPr="00241F8A">
              <w:rPr>
                <w:rFonts w:ascii="Arial" w:eastAsia="新細明體" w:hAnsi="Arial" w:hint="eastAsia"/>
                <w:sz w:val="18"/>
                <w:lang w:eastAsia="zh-CN"/>
              </w:rPr>
              <w:t>eriodic</w:t>
            </w:r>
          </w:p>
        </w:tc>
      </w:tr>
      <w:tr w:rsidR="00241F8A" w:rsidRPr="00241F8A" w14:paraId="6B5E3324" w14:textId="77777777" w:rsidTr="00ED616D">
        <w:trPr>
          <w:trHeight w:val="71"/>
          <w:jc w:val="center"/>
        </w:trPr>
        <w:tc>
          <w:tcPr>
            <w:tcW w:w="1382" w:type="dxa"/>
            <w:vMerge/>
            <w:tcBorders>
              <w:left w:val="single" w:sz="4" w:space="0" w:color="auto"/>
              <w:right w:val="single" w:sz="4" w:space="0" w:color="auto"/>
            </w:tcBorders>
            <w:vAlign w:val="center"/>
            <w:hideMark/>
          </w:tcPr>
          <w:p w14:paraId="1BE4E9F7"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7F074C9"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Number of CSI-RS ports (</w:t>
            </w:r>
            <w:r w:rsidRPr="00241F8A">
              <w:rPr>
                <w:rFonts w:ascii="Arial" w:eastAsia="新細明體" w:hAnsi="Arial"/>
                <w:i/>
                <w:sz w:val="18"/>
                <w:lang w:eastAsia="en-US"/>
              </w:rPr>
              <w:t>X</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EBD0482"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5462BFA0"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w:t>
            </w:r>
          </w:p>
        </w:tc>
      </w:tr>
      <w:tr w:rsidR="00241F8A" w:rsidRPr="00241F8A" w14:paraId="1DC137A6" w14:textId="77777777" w:rsidTr="00ED616D">
        <w:trPr>
          <w:trHeight w:val="71"/>
          <w:jc w:val="center"/>
        </w:trPr>
        <w:tc>
          <w:tcPr>
            <w:tcW w:w="1382" w:type="dxa"/>
            <w:vMerge/>
            <w:tcBorders>
              <w:left w:val="single" w:sz="4" w:space="0" w:color="auto"/>
              <w:right w:val="single" w:sz="4" w:space="0" w:color="auto"/>
            </w:tcBorders>
            <w:vAlign w:val="center"/>
            <w:hideMark/>
          </w:tcPr>
          <w:p w14:paraId="17DCDA00"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0EA3F77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3592BF4"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4EF8116C"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FD-CDM2</w:t>
            </w:r>
          </w:p>
        </w:tc>
      </w:tr>
      <w:tr w:rsidR="00241F8A" w:rsidRPr="00241F8A" w14:paraId="513E75A1" w14:textId="77777777" w:rsidTr="00ED616D">
        <w:trPr>
          <w:trHeight w:val="71"/>
          <w:jc w:val="center"/>
        </w:trPr>
        <w:tc>
          <w:tcPr>
            <w:tcW w:w="1382" w:type="dxa"/>
            <w:vMerge/>
            <w:tcBorders>
              <w:left w:val="single" w:sz="4" w:space="0" w:color="auto"/>
              <w:right w:val="single" w:sz="4" w:space="0" w:color="auto"/>
            </w:tcBorders>
            <w:vAlign w:val="center"/>
            <w:hideMark/>
          </w:tcPr>
          <w:p w14:paraId="1880A5DC"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1A67B88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81DB63B"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46E4C3F5"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w:t>
            </w:r>
          </w:p>
        </w:tc>
      </w:tr>
      <w:tr w:rsidR="00241F8A" w:rsidRPr="00241F8A" w14:paraId="5EB4CEC2" w14:textId="77777777" w:rsidTr="00ED616D">
        <w:trPr>
          <w:trHeight w:val="71"/>
          <w:jc w:val="center"/>
        </w:trPr>
        <w:tc>
          <w:tcPr>
            <w:tcW w:w="1382" w:type="dxa"/>
            <w:vMerge/>
            <w:tcBorders>
              <w:left w:val="single" w:sz="4" w:space="0" w:color="auto"/>
              <w:right w:val="single" w:sz="4" w:space="0" w:color="auto"/>
            </w:tcBorders>
            <w:vAlign w:val="center"/>
            <w:hideMark/>
          </w:tcPr>
          <w:p w14:paraId="6433835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2742A95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subcarrier index in the PRB used for CSI-RS</w:t>
            </w:r>
            <w:r w:rsidRPr="00241F8A" w:rsidDel="0032520A">
              <w:rPr>
                <w:rFonts w:ascii="Arial" w:eastAsia="新細明體" w:hAnsi="Arial"/>
                <w:sz w:val="18"/>
                <w:lang w:eastAsia="en-US"/>
              </w:rPr>
              <w:t xml:space="preserve"> </w:t>
            </w:r>
            <w:r w:rsidRPr="00241F8A">
              <w:rPr>
                <w:rFonts w:ascii="Arial" w:eastAsia="新細明體" w:hAnsi="Arial"/>
                <w:sz w:val="18"/>
                <w:lang w:eastAsia="en-US"/>
              </w:rPr>
              <w:t>(k</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367A821"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7AA9C9E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Row 5,(4)</w:t>
            </w:r>
          </w:p>
        </w:tc>
      </w:tr>
      <w:tr w:rsidR="00241F8A" w:rsidRPr="00241F8A" w14:paraId="3637924D" w14:textId="77777777" w:rsidTr="00ED616D">
        <w:trPr>
          <w:trHeight w:val="71"/>
          <w:jc w:val="center"/>
        </w:trPr>
        <w:tc>
          <w:tcPr>
            <w:tcW w:w="1382" w:type="dxa"/>
            <w:vMerge/>
            <w:tcBorders>
              <w:left w:val="single" w:sz="4" w:space="0" w:color="auto"/>
              <w:right w:val="single" w:sz="4" w:space="0" w:color="auto"/>
            </w:tcBorders>
            <w:vAlign w:val="center"/>
            <w:hideMark/>
          </w:tcPr>
          <w:p w14:paraId="596CC8E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D6463B8"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OFDM symbol in the PRB used for CSI-RS (l</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F5251D9"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241AE107"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(9)</w:t>
            </w:r>
          </w:p>
        </w:tc>
      </w:tr>
      <w:tr w:rsidR="00241F8A" w:rsidRPr="00241F8A" w14:paraId="0770799A" w14:textId="77777777" w:rsidTr="00ED616D">
        <w:trPr>
          <w:trHeight w:val="71"/>
          <w:jc w:val="center"/>
        </w:trPr>
        <w:tc>
          <w:tcPr>
            <w:tcW w:w="1382" w:type="dxa"/>
            <w:vMerge/>
            <w:tcBorders>
              <w:left w:val="single" w:sz="4" w:space="0" w:color="auto"/>
              <w:right w:val="single" w:sz="4" w:space="0" w:color="auto"/>
            </w:tcBorders>
            <w:vAlign w:val="center"/>
            <w:hideMark/>
          </w:tcPr>
          <w:p w14:paraId="0CF455C3"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148ADFC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w:t>
            </w:r>
          </w:p>
          <w:p w14:paraId="2EB68E49"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en-US"/>
              </w:rPr>
              <w:t>periodicity</w:t>
            </w:r>
            <w:r w:rsidRPr="00241F8A">
              <w:rPr>
                <w:rFonts w:ascii="Arial" w:eastAsia="新細明體" w:hAnsi="Arial"/>
                <w:sz w:val="18"/>
                <w:lang w:eastAsia="en-US"/>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7D4F93"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E629810" w14:textId="77777777" w:rsidR="00241F8A" w:rsidRPr="00241F8A" w:rsidRDefault="00241F8A" w:rsidP="00241F8A">
            <w:pPr>
              <w:keepNext/>
              <w:keepLines/>
              <w:spacing w:after="0"/>
              <w:jc w:val="center"/>
              <w:rPr>
                <w:rFonts w:ascii="Arial" w:eastAsia="MS Mincho" w:hAnsi="Arial"/>
                <w:sz w:val="18"/>
                <w:lang w:eastAsia="ja-JP"/>
              </w:rPr>
            </w:pPr>
            <w:r w:rsidRPr="00241F8A">
              <w:rPr>
                <w:rFonts w:ascii="Arial" w:eastAsia="新細明體" w:hAnsi="Arial" w:hint="eastAsia"/>
                <w:sz w:val="18"/>
                <w:lang w:eastAsia="ja-JP"/>
              </w:rPr>
              <w:t>10/1</w:t>
            </w:r>
          </w:p>
        </w:tc>
      </w:tr>
      <w:tr w:rsidR="00241F8A" w:rsidRPr="00241F8A" w14:paraId="5B409EBB" w14:textId="77777777" w:rsidTr="00ED616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0F5CFFB"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NZP CSI-RS for CSI acquisition</w:t>
            </w:r>
          </w:p>
          <w:p w14:paraId="71388B26"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213F2F2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 resource</w:t>
            </w:r>
            <w:r w:rsidRPr="00241F8A">
              <w:rPr>
                <w:rFonts w:ascii="Arial" w:eastAsia="新細明體" w:hAnsi="Arial" w:hint="eastAsia"/>
                <w:sz w:val="18"/>
                <w:lang w:eastAsia="en-US"/>
              </w:rPr>
              <w:t xml:space="preserve"> </w:t>
            </w:r>
            <w:r w:rsidRPr="00241F8A">
              <w:rPr>
                <w:rFonts w:ascii="Arial" w:eastAsia="新細明體"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0001A2C"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6EF8D642"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Aperiodic</w:t>
            </w:r>
          </w:p>
        </w:tc>
      </w:tr>
      <w:tr w:rsidR="00241F8A" w:rsidRPr="00241F8A" w14:paraId="3CD0B344" w14:textId="77777777" w:rsidTr="00ED616D">
        <w:trPr>
          <w:trHeight w:val="71"/>
          <w:jc w:val="center"/>
        </w:trPr>
        <w:tc>
          <w:tcPr>
            <w:tcW w:w="1382" w:type="dxa"/>
            <w:vMerge/>
            <w:tcBorders>
              <w:left w:val="single" w:sz="4" w:space="0" w:color="auto"/>
              <w:right w:val="single" w:sz="4" w:space="0" w:color="auto"/>
            </w:tcBorders>
            <w:vAlign w:val="center"/>
          </w:tcPr>
          <w:p w14:paraId="59165668"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48FDB1E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Number of CSI-RS ports (</w:t>
            </w:r>
            <w:r w:rsidRPr="00241F8A">
              <w:rPr>
                <w:rFonts w:ascii="Arial" w:eastAsia="新細明體" w:hAnsi="Arial"/>
                <w:i/>
                <w:sz w:val="18"/>
                <w:lang w:eastAsia="en-US"/>
              </w:rPr>
              <w:t>X</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79E5710"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207ED57C"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w:t>
            </w:r>
          </w:p>
        </w:tc>
      </w:tr>
      <w:tr w:rsidR="00241F8A" w:rsidRPr="00241F8A" w14:paraId="6A0947E5" w14:textId="77777777" w:rsidTr="00ED616D">
        <w:trPr>
          <w:trHeight w:val="71"/>
          <w:jc w:val="center"/>
        </w:trPr>
        <w:tc>
          <w:tcPr>
            <w:tcW w:w="1382" w:type="dxa"/>
            <w:vMerge/>
            <w:tcBorders>
              <w:left w:val="single" w:sz="4" w:space="0" w:color="auto"/>
              <w:right w:val="single" w:sz="4" w:space="0" w:color="auto"/>
            </w:tcBorders>
            <w:vAlign w:val="center"/>
            <w:hideMark/>
          </w:tcPr>
          <w:p w14:paraId="2D79FA8A"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B8D5AD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8E3F594"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1C50FD11"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FD-CDM2</w:t>
            </w:r>
          </w:p>
        </w:tc>
      </w:tr>
      <w:tr w:rsidR="00241F8A" w:rsidRPr="00241F8A" w14:paraId="3A7F73B5" w14:textId="77777777" w:rsidTr="00ED616D">
        <w:trPr>
          <w:trHeight w:val="71"/>
          <w:jc w:val="center"/>
        </w:trPr>
        <w:tc>
          <w:tcPr>
            <w:tcW w:w="1382" w:type="dxa"/>
            <w:vMerge/>
            <w:tcBorders>
              <w:left w:val="single" w:sz="4" w:space="0" w:color="auto"/>
              <w:right w:val="single" w:sz="4" w:space="0" w:color="auto"/>
            </w:tcBorders>
            <w:vAlign w:val="center"/>
            <w:hideMark/>
          </w:tcPr>
          <w:p w14:paraId="01180A6A"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12543F68"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511236B"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3D888C6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w:t>
            </w:r>
          </w:p>
        </w:tc>
      </w:tr>
      <w:tr w:rsidR="00241F8A" w:rsidRPr="00241F8A" w14:paraId="13858E27" w14:textId="77777777" w:rsidTr="00ED616D">
        <w:trPr>
          <w:trHeight w:val="71"/>
          <w:jc w:val="center"/>
        </w:trPr>
        <w:tc>
          <w:tcPr>
            <w:tcW w:w="1382" w:type="dxa"/>
            <w:vMerge/>
            <w:tcBorders>
              <w:left w:val="single" w:sz="4" w:space="0" w:color="auto"/>
              <w:right w:val="single" w:sz="4" w:space="0" w:color="auto"/>
            </w:tcBorders>
            <w:vAlign w:val="center"/>
            <w:hideMark/>
          </w:tcPr>
          <w:p w14:paraId="4686BF3F" w14:textId="77777777" w:rsidR="00241F8A" w:rsidRPr="00241F8A" w:rsidRDefault="00241F8A" w:rsidP="00241F8A">
            <w:pPr>
              <w:keepNext/>
              <w:keepLines/>
              <w:spacing w:after="0"/>
              <w:rPr>
                <w:rFonts w:ascii="Arial" w:eastAsia="新細明體" w:hAnsi="Arial"/>
                <w:b/>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A639B38"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subcarrier index in the PRB used for CSI-RS</w:t>
            </w:r>
            <w:r w:rsidRPr="00241F8A" w:rsidDel="0032520A">
              <w:rPr>
                <w:rFonts w:ascii="Arial" w:eastAsia="新細明體" w:hAnsi="Arial"/>
                <w:sz w:val="18"/>
                <w:lang w:eastAsia="en-US"/>
              </w:rPr>
              <w:t xml:space="preserve"> </w:t>
            </w:r>
            <w:r w:rsidRPr="00241F8A">
              <w:rPr>
                <w:rFonts w:ascii="Arial" w:eastAsia="新細明體" w:hAnsi="Arial"/>
                <w:sz w:val="18"/>
                <w:lang w:eastAsia="en-US"/>
              </w:rPr>
              <w:t>(k</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A468A30"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1F301AEC"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Row 4, (0)</w:t>
            </w:r>
          </w:p>
        </w:tc>
      </w:tr>
      <w:tr w:rsidR="00241F8A" w:rsidRPr="00241F8A" w14:paraId="2B583E57" w14:textId="77777777" w:rsidTr="00ED616D">
        <w:trPr>
          <w:trHeight w:val="71"/>
          <w:jc w:val="center"/>
        </w:trPr>
        <w:tc>
          <w:tcPr>
            <w:tcW w:w="1382" w:type="dxa"/>
            <w:vMerge/>
            <w:tcBorders>
              <w:left w:val="single" w:sz="4" w:space="0" w:color="auto"/>
              <w:right w:val="single" w:sz="4" w:space="0" w:color="auto"/>
            </w:tcBorders>
            <w:vAlign w:val="center"/>
            <w:hideMark/>
          </w:tcPr>
          <w:p w14:paraId="05AB2D69"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12F9D45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First OFDM symbol in the PRB used for CSI-RS (l</w:t>
            </w:r>
            <w:r w:rsidRPr="00241F8A">
              <w:rPr>
                <w:rFonts w:ascii="Arial" w:eastAsia="新細明體" w:hAnsi="Arial"/>
                <w:sz w:val="18"/>
                <w:vertAlign w:val="subscript"/>
                <w:lang w:eastAsia="en-US"/>
              </w:rPr>
              <w:t>0</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552B943"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2199FBA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(13)</w:t>
            </w:r>
          </w:p>
        </w:tc>
      </w:tr>
      <w:tr w:rsidR="00241F8A" w:rsidRPr="00241F8A" w14:paraId="1ED1ECE3" w14:textId="77777777" w:rsidTr="00ED616D">
        <w:trPr>
          <w:trHeight w:val="71"/>
          <w:jc w:val="center"/>
        </w:trPr>
        <w:tc>
          <w:tcPr>
            <w:tcW w:w="1382" w:type="dxa"/>
            <w:vMerge/>
            <w:tcBorders>
              <w:left w:val="single" w:sz="4" w:space="0" w:color="auto"/>
              <w:right w:val="single" w:sz="4" w:space="0" w:color="auto"/>
            </w:tcBorders>
            <w:vAlign w:val="center"/>
          </w:tcPr>
          <w:p w14:paraId="735C4F11"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3752399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CSI-RS</w:t>
            </w:r>
          </w:p>
          <w:p w14:paraId="6878E80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en-US"/>
              </w:rPr>
              <w:t>periodicity</w:t>
            </w:r>
            <w:r w:rsidRPr="00241F8A">
              <w:rPr>
                <w:rFonts w:ascii="Arial" w:eastAsia="新細明體" w:hAnsi="Arial"/>
                <w:sz w:val="18"/>
                <w:lang w:eastAsia="en-US"/>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169D333"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3D7F4A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2DD84B60" w14:textId="77777777" w:rsidTr="00ED616D">
        <w:trPr>
          <w:trHeight w:val="71"/>
          <w:jc w:val="center"/>
        </w:trPr>
        <w:tc>
          <w:tcPr>
            <w:tcW w:w="1382" w:type="dxa"/>
            <w:vMerge/>
            <w:tcBorders>
              <w:left w:val="single" w:sz="4" w:space="0" w:color="auto"/>
              <w:bottom w:val="single" w:sz="4" w:space="0" w:color="auto"/>
              <w:right w:val="single" w:sz="4" w:space="0" w:color="auto"/>
            </w:tcBorders>
            <w:vAlign w:val="center"/>
          </w:tcPr>
          <w:p w14:paraId="76797835"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vAlign w:val="center"/>
          </w:tcPr>
          <w:p w14:paraId="2D058ED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494615F0" w14:textId="77777777" w:rsidR="00241F8A" w:rsidRPr="00241F8A" w:rsidRDefault="00241F8A" w:rsidP="00241F8A">
            <w:pPr>
              <w:keepNext/>
              <w:keepLines/>
              <w:spacing w:after="0"/>
              <w:jc w:val="center"/>
              <w:rPr>
                <w:rFonts w:ascii="Arial" w:eastAsia="新細明體"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20C482BD"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0</w:t>
            </w:r>
          </w:p>
        </w:tc>
      </w:tr>
      <w:tr w:rsidR="00241F8A" w:rsidRPr="00241F8A" w14:paraId="045E3D61" w14:textId="77777777" w:rsidTr="00ED616D">
        <w:trPr>
          <w:trHeight w:val="71"/>
          <w:jc w:val="center"/>
        </w:trPr>
        <w:tc>
          <w:tcPr>
            <w:tcW w:w="1382" w:type="dxa"/>
            <w:vMerge w:val="restart"/>
            <w:tcBorders>
              <w:left w:val="single" w:sz="4" w:space="0" w:color="auto"/>
              <w:right w:val="single" w:sz="4" w:space="0" w:color="auto"/>
            </w:tcBorders>
            <w:vAlign w:val="center"/>
          </w:tcPr>
          <w:p w14:paraId="5DD07CF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configuration</w:t>
            </w:r>
          </w:p>
        </w:tc>
        <w:tc>
          <w:tcPr>
            <w:tcW w:w="2446" w:type="dxa"/>
            <w:tcBorders>
              <w:top w:val="single" w:sz="4" w:space="0" w:color="auto"/>
              <w:left w:val="single" w:sz="4" w:space="0" w:color="auto"/>
              <w:bottom w:val="single" w:sz="4" w:space="0" w:color="auto"/>
              <w:right w:val="single" w:sz="4" w:space="0" w:color="auto"/>
            </w:tcBorders>
          </w:tcPr>
          <w:p w14:paraId="2257CAF5"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D11D2B3" w14:textId="77777777" w:rsidR="00241F8A" w:rsidRPr="00241F8A" w:rsidRDefault="00241F8A" w:rsidP="00241F8A">
            <w:pPr>
              <w:keepNext/>
              <w:keepLines/>
              <w:spacing w:after="0"/>
              <w:jc w:val="center"/>
              <w:rPr>
                <w:rFonts w:ascii="Arial" w:eastAsia="新細明體"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CCF19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Aperiodic</w:t>
            </w:r>
          </w:p>
        </w:tc>
      </w:tr>
      <w:tr w:rsidR="00241F8A" w:rsidRPr="00241F8A" w14:paraId="0115077F" w14:textId="77777777" w:rsidTr="00ED616D">
        <w:trPr>
          <w:trHeight w:val="221"/>
          <w:jc w:val="center"/>
        </w:trPr>
        <w:tc>
          <w:tcPr>
            <w:tcW w:w="1382" w:type="dxa"/>
            <w:vMerge/>
            <w:tcBorders>
              <w:left w:val="single" w:sz="4" w:space="0" w:color="auto"/>
              <w:right w:val="single" w:sz="4" w:space="0" w:color="auto"/>
            </w:tcBorders>
            <w:vAlign w:val="center"/>
            <w:hideMark/>
          </w:tcPr>
          <w:p w14:paraId="2E6552D5"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00278FB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C2481D"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20553D15"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Pattern 0</w:t>
            </w:r>
          </w:p>
        </w:tc>
      </w:tr>
      <w:tr w:rsidR="00241F8A" w:rsidRPr="00241F8A" w14:paraId="26625F58" w14:textId="77777777" w:rsidTr="00ED616D">
        <w:trPr>
          <w:trHeight w:val="413"/>
          <w:jc w:val="center"/>
        </w:trPr>
        <w:tc>
          <w:tcPr>
            <w:tcW w:w="1382" w:type="dxa"/>
            <w:vMerge/>
            <w:tcBorders>
              <w:left w:val="single" w:sz="4" w:space="0" w:color="auto"/>
              <w:right w:val="single" w:sz="4" w:space="0" w:color="auto"/>
            </w:tcBorders>
            <w:vAlign w:val="center"/>
            <w:hideMark/>
          </w:tcPr>
          <w:p w14:paraId="1ECD3232"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410B79F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Resource Mapping</w:t>
            </w:r>
          </w:p>
          <w:p w14:paraId="70523B7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(k</w:t>
            </w:r>
            <w:r w:rsidRPr="00241F8A">
              <w:rPr>
                <w:rFonts w:ascii="Arial" w:eastAsia="新細明體" w:hAnsi="Arial"/>
                <w:sz w:val="18"/>
                <w:vertAlign w:val="subscript"/>
                <w:lang w:eastAsia="en-US"/>
              </w:rPr>
              <w:t>CSI-IM</w:t>
            </w:r>
            <w:r w:rsidRPr="00241F8A">
              <w:rPr>
                <w:rFonts w:ascii="Arial" w:eastAsia="新細明體" w:hAnsi="Arial"/>
                <w:sz w:val="18"/>
                <w:lang w:eastAsia="en-US"/>
              </w:rPr>
              <w:t>,</w:t>
            </w:r>
            <w:r w:rsidRPr="00241F8A">
              <w:rPr>
                <w:rFonts w:ascii="Arial" w:eastAsia="新細明體" w:hAnsi="Arial" w:hint="eastAsia"/>
                <w:sz w:val="18"/>
                <w:lang w:eastAsia="en-US"/>
              </w:rPr>
              <w:t>l</w:t>
            </w:r>
            <w:r w:rsidRPr="00241F8A">
              <w:rPr>
                <w:rFonts w:ascii="Arial" w:eastAsia="新細明體" w:hAnsi="Arial"/>
                <w:sz w:val="18"/>
                <w:vertAlign w:val="subscript"/>
                <w:lang w:eastAsia="en-US"/>
              </w:rPr>
              <w:t>CSI-IM</w:t>
            </w:r>
            <w:r w:rsidRPr="00241F8A">
              <w:rPr>
                <w:rFonts w:ascii="Arial" w:eastAsia="新細明體"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DBF2190"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48775E1D"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(4,9)</w:t>
            </w:r>
          </w:p>
        </w:tc>
      </w:tr>
      <w:tr w:rsidR="00241F8A" w:rsidRPr="00241F8A" w14:paraId="61EEC1BF" w14:textId="77777777" w:rsidTr="00ED616D">
        <w:trPr>
          <w:trHeight w:val="71"/>
          <w:jc w:val="center"/>
        </w:trPr>
        <w:tc>
          <w:tcPr>
            <w:tcW w:w="1382" w:type="dxa"/>
            <w:vMerge/>
            <w:tcBorders>
              <w:left w:val="single" w:sz="4" w:space="0" w:color="auto"/>
              <w:bottom w:val="single" w:sz="4" w:space="0" w:color="auto"/>
              <w:right w:val="single" w:sz="4" w:space="0" w:color="auto"/>
            </w:tcBorders>
            <w:vAlign w:val="center"/>
            <w:hideMark/>
          </w:tcPr>
          <w:p w14:paraId="26F08085"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737F481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CSI-IM timeConfig</w:t>
            </w:r>
          </w:p>
          <w:p w14:paraId="74FD185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hint="eastAsia"/>
                <w:sz w:val="18"/>
                <w:lang w:eastAsia="en-US"/>
              </w:rPr>
              <w:t>periodicity</w:t>
            </w:r>
            <w:r w:rsidRPr="00241F8A">
              <w:rPr>
                <w:rFonts w:ascii="Arial" w:eastAsia="新細明體" w:hAnsi="Arial"/>
                <w:sz w:val="18"/>
                <w:lang w:eastAsia="en-US"/>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C9B5277"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5DB7741F"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0EFF02D9"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F8B993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981FB92"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1A9CDE0B"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Aperiodic</w:t>
            </w:r>
          </w:p>
        </w:tc>
      </w:tr>
      <w:tr w:rsidR="00241F8A" w:rsidRPr="00241F8A" w14:paraId="25326B17"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1CF0C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94F14F5"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29E3DA17"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Table 1</w:t>
            </w:r>
          </w:p>
        </w:tc>
      </w:tr>
      <w:tr w:rsidR="00241F8A" w:rsidRPr="00241F8A" w14:paraId="445CEC6D"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A4316D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1ACF1204"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14F2DEE0"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zh-CN"/>
              </w:rPr>
              <w:t>cri-RI-PMI-CQI</w:t>
            </w:r>
          </w:p>
        </w:tc>
      </w:tr>
      <w:tr w:rsidR="00241F8A" w:rsidRPr="00241F8A" w14:paraId="161F6B6D"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E6DC27"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timeRestrictionFor</w:t>
            </w:r>
            <w:r w:rsidRPr="00241F8A">
              <w:rPr>
                <w:rFonts w:ascii="Arial" w:eastAsia="新細明體" w:hAnsi="Arial" w:hint="eastAsia"/>
                <w:sz w:val="18"/>
                <w:lang w:eastAsia="zh-CN"/>
              </w:rPr>
              <w:t>Channel</w:t>
            </w:r>
            <w:r w:rsidRPr="00241F8A">
              <w:rPr>
                <w:rFonts w:ascii="Arial" w:eastAsia="新細明體" w:hAnsi="Arial"/>
                <w:sz w:val="18"/>
                <w:lang w:eastAsia="en-US"/>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29893BE"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5268B61E"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5E0B4147"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E68F5D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2BACDAC8"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2151E6AD"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2FF31D8F"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0D4371A"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852D962"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3D6A3EAC"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Wideband</w:t>
            </w:r>
          </w:p>
        </w:tc>
      </w:tr>
      <w:tr w:rsidR="00241F8A" w:rsidRPr="00241F8A" w14:paraId="4E9F8F49"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CC1BEF5"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pmi-FormatIndicator</w:t>
            </w:r>
            <w:r w:rsidRPr="00241F8A">
              <w:rPr>
                <w:rFonts w:ascii="Arial" w:eastAsia="新細明體"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FC785D5"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34662B80"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Wideband</w:t>
            </w:r>
          </w:p>
        </w:tc>
      </w:tr>
      <w:tr w:rsidR="00241F8A" w:rsidRPr="00241F8A" w14:paraId="7BB1E046"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A48CFCA" w14:textId="77777777" w:rsidR="00241F8A" w:rsidRPr="00241F8A" w:rsidRDefault="00241F8A" w:rsidP="00241F8A">
            <w:pPr>
              <w:keepNext/>
              <w:keepLines/>
              <w:spacing w:after="0"/>
              <w:rPr>
                <w:rFonts w:ascii="Arial" w:eastAsia="新細明體" w:hAnsi="Arial" w:cs="Arial"/>
                <w:sz w:val="18"/>
                <w:szCs w:val="18"/>
                <w:lang w:eastAsia="en-US"/>
              </w:rPr>
            </w:pPr>
            <w:r w:rsidRPr="00241F8A">
              <w:rPr>
                <w:rFonts w:ascii="Arial" w:eastAsia="新細明體" w:hAnsi="Arial" w:cs="Arial"/>
                <w:sz w:val="18"/>
                <w:szCs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586448" w14:textId="77777777" w:rsidR="00241F8A" w:rsidRPr="00241F8A" w:rsidRDefault="00241F8A" w:rsidP="00241F8A">
            <w:pPr>
              <w:keepNext/>
              <w:keepLines/>
              <w:spacing w:after="0"/>
              <w:jc w:val="center"/>
              <w:rPr>
                <w:rFonts w:ascii="Arial" w:eastAsia="新細明體" w:hAnsi="Arial" w:cs="Arial"/>
                <w:sz w:val="18"/>
                <w:szCs w:val="18"/>
                <w:lang w:eastAsia="en-US"/>
              </w:rPr>
            </w:pPr>
            <w:r w:rsidRPr="00241F8A">
              <w:rPr>
                <w:rFonts w:ascii="Arial" w:eastAsia="新細明體" w:hAnsi="Arial" w:cs="Arial"/>
                <w:sz w:val="18"/>
                <w:szCs w:val="18"/>
                <w:lang w:eastAsia="en-US"/>
              </w:rPr>
              <w:t>RB</w:t>
            </w:r>
          </w:p>
        </w:tc>
        <w:tc>
          <w:tcPr>
            <w:tcW w:w="2167" w:type="dxa"/>
            <w:tcBorders>
              <w:top w:val="single" w:sz="4" w:space="0" w:color="auto"/>
              <w:left w:val="single" w:sz="4" w:space="0" w:color="auto"/>
              <w:bottom w:val="single" w:sz="4" w:space="0" w:color="auto"/>
              <w:right w:val="single" w:sz="4" w:space="0" w:color="auto"/>
            </w:tcBorders>
            <w:vAlign w:val="center"/>
          </w:tcPr>
          <w:p w14:paraId="780BE735" w14:textId="77777777" w:rsidR="00241F8A" w:rsidRPr="00241F8A" w:rsidRDefault="00241F8A" w:rsidP="00241F8A">
            <w:pPr>
              <w:keepNext/>
              <w:keepLines/>
              <w:spacing w:after="0"/>
              <w:jc w:val="center"/>
              <w:rPr>
                <w:rFonts w:ascii="Arial" w:eastAsia="新細明體" w:hAnsi="Arial" w:cs="Arial"/>
                <w:sz w:val="18"/>
                <w:szCs w:val="18"/>
                <w:lang w:eastAsia="zh-CN"/>
              </w:rPr>
            </w:pPr>
            <w:r w:rsidRPr="00241F8A">
              <w:rPr>
                <w:rFonts w:ascii="Arial" w:eastAsia="新細明體" w:hAnsi="Arial" w:cs="Arial"/>
                <w:sz w:val="18"/>
                <w:szCs w:val="18"/>
                <w:lang w:eastAsia="en-US"/>
              </w:rPr>
              <w:t>8</w:t>
            </w:r>
          </w:p>
        </w:tc>
      </w:tr>
      <w:tr w:rsidR="00241F8A" w:rsidRPr="00241F8A" w14:paraId="34492F35"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1F5DFBA" w14:textId="77777777" w:rsidR="00241F8A" w:rsidRPr="00241F8A" w:rsidRDefault="00241F8A" w:rsidP="00241F8A">
            <w:pPr>
              <w:keepNext/>
              <w:keepLines/>
              <w:spacing w:after="0"/>
              <w:rPr>
                <w:rFonts w:ascii="Arial" w:eastAsia="新細明體" w:hAnsi="Arial" w:cs="Arial"/>
                <w:sz w:val="18"/>
                <w:szCs w:val="18"/>
                <w:lang w:eastAsia="en-US"/>
              </w:rPr>
            </w:pPr>
            <w:r w:rsidRPr="00241F8A">
              <w:rPr>
                <w:rFonts w:ascii="Arial" w:eastAsia="新細明體" w:hAnsi="Arial" w:cs="Arial"/>
                <w:sz w:val="18"/>
                <w:szCs w:val="18"/>
                <w:lang w:eastAsia="en-US"/>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094DDFB" w14:textId="77777777" w:rsidR="00241F8A" w:rsidRPr="00241F8A" w:rsidRDefault="00241F8A" w:rsidP="00241F8A">
            <w:pPr>
              <w:keepNext/>
              <w:keepLines/>
              <w:spacing w:after="0"/>
              <w:jc w:val="center"/>
              <w:rPr>
                <w:rFonts w:ascii="Arial" w:eastAsia="新細明體" w:hAnsi="Arial" w:cs="Arial"/>
                <w:sz w:val="18"/>
                <w:szCs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6A149FF3" w14:textId="77777777" w:rsidR="00241F8A" w:rsidRPr="00241F8A" w:rsidRDefault="00241F8A" w:rsidP="00241F8A">
            <w:pPr>
              <w:keepNext/>
              <w:keepLines/>
              <w:spacing w:after="0"/>
              <w:jc w:val="center"/>
              <w:rPr>
                <w:rFonts w:ascii="Arial" w:eastAsia="新細明體" w:hAnsi="Arial" w:cs="Arial"/>
                <w:sz w:val="18"/>
                <w:szCs w:val="18"/>
                <w:lang w:eastAsia="zh-CN"/>
              </w:rPr>
            </w:pPr>
            <w:r w:rsidRPr="00241F8A">
              <w:rPr>
                <w:rFonts w:ascii="Arial" w:eastAsia="新細明體" w:hAnsi="Arial" w:cs="Arial"/>
                <w:sz w:val="18"/>
                <w:szCs w:val="18"/>
                <w:lang w:eastAsia="en-US"/>
              </w:rPr>
              <w:t>1111111</w:t>
            </w:r>
          </w:p>
        </w:tc>
      </w:tr>
      <w:tr w:rsidR="00241F8A" w:rsidRPr="00241F8A" w14:paraId="4751157F"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6A4C1D8"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 xml:space="preserve">CSI-Report </w:t>
            </w:r>
            <w:r w:rsidRPr="00241F8A">
              <w:rPr>
                <w:rFonts w:ascii="Arial" w:eastAsia="新細明體" w:hAnsi="Arial" w:hint="eastAsia"/>
                <w:sz w:val="18"/>
                <w:lang w:eastAsia="en-US"/>
              </w:rPr>
              <w:t>periodicity</w:t>
            </w:r>
            <w:r w:rsidRPr="00241F8A">
              <w:rPr>
                <w:rFonts w:ascii="Arial" w:eastAsia="新細明體" w:hAnsi="Arial"/>
                <w:sz w:val="18"/>
                <w:lang w:eastAsia="en-US"/>
              </w:rPr>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9AD6126"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7B74B502"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Not configured</w:t>
            </w:r>
          </w:p>
        </w:tc>
      </w:tr>
      <w:tr w:rsidR="00241F8A" w:rsidRPr="00241F8A" w14:paraId="18506846"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B2881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81AF9B3" w14:textId="77777777" w:rsidR="00241F8A" w:rsidRPr="00241F8A" w:rsidRDefault="00241F8A" w:rsidP="00241F8A">
            <w:pPr>
              <w:keepNext/>
              <w:keepLines/>
              <w:spacing w:after="0"/>
              <w:jc w:val="center"/>
              <w:rPr>
                <w:rFonts w:ascii="Arial" w:eastAsia="新細明體"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DEA15B9"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8</w:t>
            </w:r>
          </w:p>
        </w:tc>
      </w:tr>
      <w:tr w:rsidR="00241F8A" w:rsidRPr="00241F8A" w14:paraId="722A00C2"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BD07E4"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1E49416" w14:textId="77777777" w:rsidR="00241F8A" w:rsidRPr="00241F8A" w:rsidRDefault="00241F8A" w:rsidP="00241F8A">
            <w:pPr>
              <w:keepNext/>
              <w:keepLines/>
              <w:spacing w:after="0"/>
              <w:jc w:val="center"/>
              <w:rPr>
                <w:rFonts w:ascii="Arial" w:eastAsia="新細明體"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911FD29"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 in slots i, where mod(i, 10) = 1, otherwise it is equal to 0</w:t>
            </w:r>
          </w:p>
        </w:tc>
      </w:tr>
      <w:tr w:rsidR="00241F8A" w:rsidRPr="00241F8A" w14:paraId="4C20206D"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06BFDC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9F372F7" w14:textId="77777777" w:rsidR="00241F8A" w:rsidRPr="00241F8A" w:rsidRDefault="00241F8A" w:rsidP="00241F8A">
            <w:pPr>
              <w:keepNext/>
              <w:keepLines/>
              <w:spacing w:after="0"/>
              <w:jc w:val="center"/>
              <w:rPr>
                <w:rFonts w:ascii="Arial" w:eastAsia="新細明體"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6B8E45FE"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w:t>
            </w:r>
          </w:p>
        </w:tc>
      </w:tr>
      <w:tr w:rsidR="00241F8A" w:rsidRPr="00241F8A" w14:paraId="3BA5B9C7"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88D8E2"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7F4FD11" w14:textId="77777777" w:rsidR="00241F8A" w:rsidRPr="00241F8A" w:rsidRDefault="00241F8A" w:rsidP="00241F8A">
            <w:pPr>
              <w:keepNext/>
              <w:keepLines/>
              <w:spacing w:after="0"/>
              <w:jc w:val="center"/>
              <w:rPr>
                <w:rFonts w:ascii="Arial" w:eastAsia="新細明體" w:hAnsi="Arial"/>
                <w:sz w:val="18"/>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C9D3A08"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One State with one Associated Report Configuration</w:t>
            </w:r>
          </w:p>
          <w:p w14:paraId="36C84256" w14:textId="77777777" w:rsidR="00241F8A" w:rsidRPr="00241F8A" w:rsidDel="001A40AC"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Associated Report Configuration contains pointers to NZP CSI-RS and CSI-IM</w:t>
            </w:r>
          </w:p>
        </w:tc>
      </w:tr>
      <w:tr w:rsidR="00241F8A" w:rsidRPr="00241F8A" w14:paraId="3BE14814" w14:textId="77777777" w:rsidTr="00ED616D">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FD4EDA5"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 configuration</w:t>
            </w:r>
          </w:p>
        </w:tc>
        <w:tc>
          <w:tcPr>
            <w:tcW w:w="2446" w:type="dxa"/>
            <w:tcBorders>
              <w:top w:val="single" w:sz="4" w:space="0" w:color="auto"/>
              <w:left w:val="single" w:sz="4" w:space="0" w:color="auto"/>
              <w:bottom w:val="single" w:sz="4" w:space="0" w:color="auto"/>
              <w:right w:val="single" w:sz="4" w:space="0" w:color="auto"/>
            </w:tcBorders>
          </w:tcPr>
          <w:p w14:paraId="06ADB16E"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07C7E4F"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53068320"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zh-CN"/>
              </w:rPr>
              <w:t>typeI-SinglePanel</w:t>
            </w:r>
          </w:p>
        </w:tc>
      </w:tr>
      <w:tr w:rsidR="00241F8A" w:rsidRPr="00241F8A" w14:paraId="5B14D5AB" w14:textId="77777777" w:rsidTr="00ED616D">
        <w:trPr>
          <w:trHeight w:val="71"/>
          <w:jc w:val="center"/>
        </w:trPr>
        <w:tc>
          <w:tcPr>
            <w:tcW w:w="1382" w:type="dxa"/>
            <w:vMerge/>
            <w:tcBorders>
              <w:left w:val="single" w:sz="4" w:space="0" w:color="auto"/>
              <w:right w:val="single" w:sz="4" w:space="0" w:color="auto"/>
            </w:tcBorders>
            <w:hideMark/>
          </w:tcPr>
          <w:p w14:paraId="4C96FEDB"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57BBFE5C"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219F15A"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184CF30C"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w:t>
            </w:r>
          </w:p>
        </w:tc>
      </w:tr>
      <w:tr w:rsidR="00241F8A" w:rsidRPr="00241F8A" w14:paraId="6C290799" w14:textId="77777777" w:rsidTr="00ED616D">
        <w:trPr>
          <w:trHeight w:val="71"/>
          <w:jc w:val="center"/>
        </w:trPr>
        <w:tc>
          <w:tcPr>
            <w:tcW w:w="1382" w:type="dxa"/>
            <w:vMerge/>
            <w:tcBorders>
              <w:left w:val="single" w:sz="4" w:space="0" w:color="auto"/>
              <w:right w:val="single" w:sz="4" w:space="0" w:color="auto"/>
            </w:tcBorders>
            <w:hideMark/>
          </w:tcPr>
          <w:p w14:paraId="4955F7CF"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02108F4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05455ED"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4E71507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(2,1)</w:t>
            </w:r>
          </w:p>
        </w:tc>
      </w:tr>
      <w:tr w:rsidR="00241F8A" w:rsidRPr="00241F8A" w14:paraId="132E1867" w14:textId="77777777" w:rsidTr="00ED616D">
        <w:trPr>
          <w:trHeight w:val="71"/>
          <w:jc w:val="center"/>
        </w:trPr>
        <w:tc>
          <w:tcPr>
            <w:tcW w:w="1382" w:type="dxa"/>
            <w:vMerge/>
            <w:tcBorders>
              <w:left w:val="single" w:sz="4" w:space="0" w:color="auto"/>
              <w:right w:val="single" w:sz="4" w:space="0" w:color="auto"/>
            </w:tcBorders>
          </w:tcPr>
          <w:p w14:paraId="7D156A05"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39914252"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
          <w:p w14:paraId="14AA0B0D"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5A769B3B"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(4,1)</w:t>
            </w:r>
          </w:p>
        </w:tc>
      </w:tr>
      <w:tr w:rsidR="00241F8A" w:rsidRPr="00241F8A" w14:paraId="6D59C5AE" w14:textId="77777777" w:rsidTr="00ED616D">
        <w:trPr>
          <w:trHeight w:val="71"/>
          <w:jc w:val="center"/>
        </w:trPr>
        <w:tc>
          <w:tcPr>
            <w:tcW w:w="1382" w:type="dxa"/>
            <w:vMerge/>
            <w:tcBorders>
              <w:left w:val="single" w:sz="4" w:space="0" w:color="auto"/>
              <w:right w:val="single" w:sz="4" w:space="0" w:color="auto"/>
            </w:tcBorders>
            <w:hideMark/>
          </w:tcPr>
          <w:p w14:paraId="6A6AE575"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21F1A2A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F8CE42"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5D0D96A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11111111</w:t>
            </w:r>
          </w:p>
        </w:tc>
      </w:tr>
      <w:tr w:rsidR="00241F8A" w:rsidRPr="00241F8A" w14:paraId="6A361DBA" w14:textId="77777777" w:rsidTr="00ED616D">
        <w:trPr>
          <w:trHeight w:val="71"/>
          <w:jc w:val="center"/>
        </w:trPr>
        <w:tc>
          <w:tcPr>
            <w:tcW w:w="1382" w:type="dxa"/>
            <w:vMerge/>
            <w:tcBorders>
              <w:left w:val="single" w:sz="4" w:space="0" w:color="auto"/>
              <w:bottom w:val="single" w:sz="4" w:space="0" w:color="auto"/>
              <w:right w:val="single" w:sz="4" w:space="0" w:color="auto"/>
            </w:tcBorders>
          </w:tcPr>
          <w:p w14:paraId="2801A0D2" w14:textId="77777777" w:rsidR="00241F8A" w:rsidRPr="00241F8A" w:rsidRDefault="00241F8A" w:rsidP="00241F8A">
            <w:pPr>
              <w:keepNext/>
              <w:keepLines/>
              <w:spacing w:after="0"/>
              <w:rPr>
                <w:rFonts w:ascii="Arial" w:eastAsia="新細明體" w:hAnsi="Arial"/>
                <w:sz w:val="18"/>
                <w:lang w:eastAsia="en-US"/>
              </w:rPr>
            </w:pPr>
          </w:p>
        </w:tc>
        <w:tc>
          <w:tcPr>
            <w:tcW w:w="2446" w:type="dxa"/>
            <w:tcBorders>
              <w:top w:val="single" w:sz="4" w:space="0" w:color="auto"/>
              <w:left w:val="single" w:sz="4" w:space="0" w:color="auto"/>
              <w:bottom w:val="single" w:sz="4" w:space="0" w:color="auto"/>
              <w:right w:val="single" w:sz="4" w:space="0" w:color="auto"/>
            </w:tcBorders>
          </w:tcPr>
          <w:p w14:paraId="61834E76"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565EB39"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31FDA1D4"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00000001</w:t>
            </w:r>
          </w:p>
        </w:tc>
      </w:tr>
      <w:tr w:rsidR="00241F8A" w:rsidRPr="00241F8A" w14:paraId="324B31B8"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91F4EFF"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1267218"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3AF3B3F3"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PUSCH</w:t>
            </w:r>
          </w:p>
        </w:tc>
      </w:tr>
      <w:tr w:rsidR="00241F8A" w:rsidRPr="00241F8A" w14:paraId="6F64711F"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9BF26E1"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4340B6" w14:textId="77777777" w:rsidR="00241F8A" w:rsidRPr="00241F8A" w:rsidRDefault="00241F8A" w:rsidP="00241F8A">
            <w:pPr>
              <w:keepNext/>
              <w:keepLines/>
              <w:spacing w:after="0"/>
              <w:jc w:val="center"/>
              <w:rPr>
                <w:rFonts w:ascii="Arial" w:eastAsia="新細明體" w:hAnsi="Arial"/>
                <w:sz w:val="18"/>
                <w:lang w:eastAsia="en-US"/>
              </w:rPr>
            </w:pPr>
            <w:r w:rsidRPr="00241F8A">
              <w:rPr>
                <w:rFonts w:ascii="Arial" w:eastAsia="新細明體" w:hAnsi="Arial"/>
                <w:sz w:val="18"/>
                <w:lang w:eastAsia="en-US"/>
              </w:rPr>
              <w:t>ms</w:t>
            </w:r>
          </w:p>
        </w:tc>
        <w:tc>
          <w:tcPr>
            <w:tcW w:w="2167" w:type="dxa"/>
            <w:tcBorders>
              <w:top w:val="single" w:sz="4" w:space="0" w:color="auto"/>
              <w:left w:val="single" w:sz="4" w:space="0" w:color="auto"/>
              <w:bottom w:val="single" w:sz="4" w:space="0" w:color="auto"/>
              <w:right w:val="single" w:sz="4" w:space="0" w:color="auto"/>
            </w:tcBorders>
            <w:vAlign w:val="center"/>
          </w:tcPr>
          <w:p w14:paraId="001637B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5.5</w:t>
            </w:r>
          </w:p>
        </w:tc>
      </w:tr>
      <w:tr w:rsidR="00241F8A" w:rsidRPr="00241F8A" w14:paraId="322D59E4"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B54A5F3"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96F5449"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3F015BD9"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hint="eastAsia"/>
                <w:sz w:val="18"/>
                <w:lang w:eastAsia="zh-CN"/>
              </w:rPr>
              <w:t>4</w:t>
            </w:r>
          </w:p>
        </w:tc>
      </w:tr>
      <w:tr w:rsidR="00241F8A" w:rsidRPr="00241F8A" w14:paraId="342CF2B5"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0DE534D"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C2E71C9"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5CD00A6E"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cs="Arial"/>
                <w:sz w:val="18"/>
                <w:szCs w:val="18"/>
                <w:lang w:eastAsia="en-US"/>
              </w:rPr>
              <w:t>R.PDSCH.2-</w:t>
            </w:r>
            <w:r w:rsidRPr="00241F8A">
              <w:rPr>
                <w:rFonts w:ascii="Arial" w:eastAsia="新細明體" w:hAnsi="Arial" w:cs="Arial"/>
                <w:sz w:val="18"/>
                <w:szCs w:val="18"/>
                <w:lang w:eastAsia="zh-CN"/>
              </w:rPr>
              <w:t>8</w:t>
            </w:r>
            <w:r w:rsidRPr="00241F8A">
              <w:rPr>
                <w:rFonts w:ascii="Arial" w:eastAsia="新細明體" w:hAnsi="Arial" w:cs="Arial"/>
                <w:sz w:val="18"/>
                <w:szCs w:val="18"/>
                <w:lang w:eastAsia="en-US"/>
              </w:rPr>
              <w:t>.4 TDD</w:t>
            </w:r>
          </w:p>
        </w:tc>
      </w:tr>
      <w:tr w:rsidR="00241F8A" w:rsidRPr="00241F8A" w14:paraId="2624E2F9" w14:textId="77777777" w:rsidTr="00ED616D">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67CDF0" w14:textId="77777777" w:rsidR="00241F8A" w:rsidRPr="00241F8A" w:rsidRDefault="00241F8A" w:rsidP="00241F8A">
            <w:pPr>
              <w:keepNext/>
              <w:keepLines/>
              <w:spacing w:after="0"/>
              <w:rPr>
                <w:rFonts w:ascii="Arial" w:eastAsia="新細明體" w:hAnsi="Arial"/>
                <w:sz w:val="18"/>
                <w:lang w:eastAsia="en-US"/>
              </w:rPr>
            </w:pPr>
            <w:r w:rsidRPr="00241F8A">
              <w:rPr>
                <w:rFonts w:ascii="Arial" w:eastAsia="新細明體" w:hAnsi="Arial"/>
                <w:sz w:val="18"/>
                <w:lang w:eastAsia="en-US"/>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18545545" w14:textId="77777777" w:rsidR="00241F8A" w:rsidRPr="00241F8A" w:rsidRDefault="00241F8A" w:rsidP="00241F8A">
            <w:pPr>
              <w:keepNext/>
              <w:keepLines/>
              <w:spacing w:after="0"/>
              <w:jc w:val="center"/>
              <w:rPr>
                <w:rFonts w:ascii="Arial" w:eastAsia="新細明體" w:hAnsi="Arial"/>
                <w:sz w:val="18"/>
                <w:lang w:eastAsia="en-US"/>
              </w:rPr>
            </w:pPr>
          </w:p>
        </w:tc>
        <w:tc>
          <w:tcPr>
            <w:tcW w:w="2167" w:type="dxa"/>
            <w:tcBorders>
              <w:top w:val="single" w:sz="4" w:space="0" w:color="auto"/>
              <w:left w:val="single" w:sz="4" w:space="0" w:color="auto"/>
              <w:bottom w:val="single" w:sz="4" w:space="0" w:color="auto"/>
              <w:right w:val="single" w:sz="4" w:space="0" w:color="auto"/>
            </w:tcBorders>
            <w:vAlign w:val="center"/>
          </w:tcPr>
          <w:p w14:paraId="7657ECD0" w14:textId="77777777" w:rsidR="00241F8A" w:rsidRPr="00241F8A" w:rsidRDefault="00241F8A" w:rsidP="00241F8A">
            <w:pPr>
              <w:keepNext/>
              <w:keepLines/>
              <w:spacing w:after="0"/>
              <w:jc w:val="center"/>
              <w:rPr>
                <w:rFonts w:ascii="Arial" w:eastAsia="新細明體" w:hAnsi="Arial" w:cs="Arial"/>
                <w:sz w:val="18"/>
                <w:szCs w:val="18"/>
                <w:lang w:eastAsia="en-US"/>
              </w:rPr>
            </w:pPr>
            <w:r w:rsidRPr="00241F8A">
              <w:rPr>
                <w:rFonts w:ascii="Arial" w:eastAsia="新細明體" w:hAnsi="Arial"/>
                <w:sz w:val="18"/>
                <w:lang w:eastAsia="en-US"/>
              </w:rPr>
              <w:t>Single Panel Type I, Random precoder selection updated per slot, with equal probability of each applicable i</w:t>
            </w:r>
            <w:r w:rsidRPr="00241F8A">
              <w:rPr>
                <w:rFonts w:ascii="Arial" w:eastAsia="新細明體" w:hAnsi="Arial"/>
                <w:sz w:val="18"/>
                <w:vertAlign w:val="subscript"/>
                <w:lang w:eastAsia="en-US"/>
              </w:rPr>
              <w:t>1</w:t>
            </w:r>
            <w:r w:rsidRPr="00241F8A">
              <w:rPr>
                <w:rFonts w:ascii="Arial" w:eastAsia="新細明體" w:hAnsi="Arial"/>
                <w:sz w:val="18"/>
                <w:lang w:eastAsia="en-US"/>
              </w:rPr>
              <w:t>, i</w:t>
            </w:r>
            <w:r w:rsidRPr="00241F8A">
              <w:rPr>
                <w:rFonts w:ascii="Arial" w:eastAsia="新細明體" w:hAnsi="Arial"/>
                <w:sz w:val="18"/>
                <w:vertAlign w:val="subscript"/>
                <w:lang w:eastAsia="en-US"/>
              </w:rPr>
              <w:t>2</w:t>
            </w:r>
            <w:r w:rsidRPr="00241F8A">
              <w:rPr>
                <w:rFonts w:ascii="Arial" w:eastAsia="新細明體" w:hAnsi="Arial"/>
                <w:sz w:val="18"/>
                <w:lang w:eastAsia="en-US"/>
              </w:rPr>
              <w:t xml:space="preserve"> combination, and with Wideband granularity</w:t>
            </w:r>
          </w:p>
        </w:tc>
      </w:tr>
      <w:tr w:rsidR="00241F8A" w:rsidRPr="00241F8A" w14:paraId="33519A0B" w14:textId="77777777" w:rsidTr="00ED616D">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0242439" w14:textId="77777777" w:rsidR="00241F8A" w:rsidRPr="00241F8A" w:rsidRDefault="00241F8A" w:rsidP="00241F8A">
            <w:pPr>
              <w:keepNext/>
              <w:keepLines/>
              <w:spacing w:after="0"/>
              <w:ind w:left="851" w:hanging="851"/>
              <w:rPr>
                <w:rFonts w:ascii="Arial" w:eastAsia="新細明體" w:hAnsi="Arial"/>
                <w:sz w:val="18"/>
                <w:lang w:eastAsia="en-US"/>
              </w:rPr>
            </w:pPr>
            <w:r w:rsidRPr="00241F8A">
              <w:rPr>
                <w:rFonts w:ascii="Arial" w:eastAsia="新細明體" w:hAnsi="Arial"/>
                <w:sz w:val="18"/>
                <w:lang w:eastAsia="en-US"/>
              </w:rPr>
              <w:t>Note 1:</w:t>
            </w:r>
            <w:r w:rsidRPr="00241F8A">
              <w:rPr>
                <w:rFonts w:ascii="Arial" w:eastAsia="新細明體" w:hAnsi="Arial"/>
                <w:sz w:val="18"/>
                <w:lang w:eastAsia="zh-CN"/>
              </w:rPr>
              <w:tab/>
              <w:t>When Throughput is measured using</w:t>
            </w:r>
            <w:r w:rsidRPr="00241F8A">
              <w:rPr>
                <w:rFonts w:ascii="Arial" w:eastAsia="新細明體" w:hAnsi="Arial"/>
                <w:sz w:val="18"/>
                <w:lang w:eastAsia="en-US"/>
              </w:rPr>
              <w:t xml:space="preserve"> random precoder selection, the precoder shall be updated in each</w:t>
            </w:r>
            <w:r w:rsidRPr="00241F8A">
              <w:rPr>
                <w:rFonts w:ascii="Arial" w:eastAsia="新細明體" w:hAnsi="Arial" w:hint="eastAsia"/>
                <w:sz w:val="18"/>
                <w:lang w:eastAsia="en-US"/>
              </w:rPr>
              <w:t xml:space="preserve"> slot</w:t>
            </w:r>
            <w:r w:rsidRPr="00241F8A">
              <w:rPr>
                <w:rFonts w:ascii="Arial" w:eastAsia="新細明體" w:hAnsi="Arial"/>
                <w:sz w:val="18"/>
                <w:lang w:eastAsia="en-US"/>
              </w:rPr>
              <w:t xml:space="preserve"> (</w:t>
            </w:r>
            <w:r w:rsidRPr="00241F8A">
              <w:rPr>
                <w:rFonts w:ascii="Arial" w:eastAsia="新細明體" w:hAnsi="Arial" w:hint="eastAsia"/>
                <w:sz w:val="18"/>
                <w:lang w:eastAsia="zh-CN"/>
              </w:rPr>
              <w:t>0.5</w:t>
            </w:r>
            <w:r w:rsidRPr="00241F8A">
              <w:rPr>
                <w:rFonts w:ascii="Arial" w:eastAsia="新細明體" w:hAnsi="Arial"/>
                <w:sz w:val="18"/>
                <w:lang w:eastAsia="en-US"/>
              </w:rPr>
              <w:t xml:space="preserve"> ms granularity) with equal probability of each applicable i</w:t>
            </w:r>
            <w:r w:rsidRPr="00241F8A">
              <w:rPr>
                <w:rFonts w:ascii="Arial" w:eastAsia="新細明體" w:hAnsi="Arial"/>
                <w:sz w:val="18"/>
                <w:vertAlign w:val="subscript"/>
                <w:lang w:eastAsia="en-US"/>
              </w:rPr>
              <w:t>1</w:t>
            </w:r>
            <w:r w:rsidRPr="00241F8A">
              <w:rPr>
                <w:rFonts w:ascii="Arial" w:eastAsia="新細明體" w:hAnsi="Arial"/>
                <w:sz w:val="18"/>
                <w:lang w:eastAsia="en-US"/>
              </w:rPr>
              <w:t>, i</w:t>
            </w:r>
            <w:r w:rsidRPr="00241F8A">
              <w:rPr>
                <w:rFonts w:ascii="Arial" w:eastAsia="新細明體" w:hAnsi="Arial"/>
                <w:sz w:val="18"/>
                <w:vertAlign w:val="subscript"/>
                <w:lang w:eastAsia="en-US"/>
              </w:rPr>
              <w:t>2</w:t>
            </w:r>
            <w:r w:rsidRPr="00241F8A">
              <w:rPr>
                <w:rFonts w:ascii="Arial" w:eastAsia="新細明體" w:hAnsi="Arial"/>
                <w:sz w:val="18"/>
                <w:lang w:eastAsia="en-US"/>
              </w:rPr>
              <w:t xml:space="preserve"> combination</w:t>
            </w:r>
            <w:r w:rsidRPr="00241F8A">
              <w:rPr>
                <w:rFonts w:ascii="Arial" w:eastAsia="新細明體" w:hAnsi="Arial" w:hint="eastAsia"/>
                <w:sz w:val="18"/>
                <w:lang w:eastAsia="en-US"/>
              </w:rPr>
              <w:t>.</w:t>
            </w:r>
          </w:p>
          <w:p w14:paraId="358EA0A2" w14:textId="77777777" w:rsidR="00241F8A" w:rsidRPr="00241F8A" w:rsidRDefault="00241F8A" w:rsidP="00241F8A">
            <w:pPr>
              <w:keepNext/>
              <w:keepLines/>
              <w:spacing w:after="0"/>
              <w:ind w:left="851" w:hanging="851"/>
              <w:rPr>
                <w:rFonts w:ascii="Arial" w:eastAsia="新細明體" w:hAnsi="Arial"/>
                <w:sz w:val="18"/>
                <w:lang w:eastAsia="en-US"/>
              </w:rPr>
            </w:pPr>
            <w:r w:rsidRPr="00241F8A">
              <w:rPr>
                <w:rFonts w:ascii="Arial" w:eastAsia="新細明體" w:hAnsi="Arial"/>
                <w:sz w:val="18"/>
                <w:lang w:eastAsia="en-US"/>
              </w:rPr>
              <w:t>Note 2:</w:t>
            </w:r>
            <w:r w:rsidRPr="00241F8A">
              <w:rPr>
                <w:rFonts w:ascii="Arial" w:eastAsia="新細明體" w:hAnsi="Arial" w:hint="eastAsia"/>
                <w:sz w:val="18"/>
                <w:lang w:eastAsia="zh-CN"/>
              </w:rPr>
              <w:tab/>
            </w:r>
            <w:r w:rsidRPr="00241F8A">
              <w:rPr>
                <w:rFonts w:ascii="Arial" w:eastAsia="新細明體" w:hAnsi="Arial"/>
                <w:sz w:val="18"/>
                <w:lang w:eastAsia="en-US"/>
              </w:rPr>
              <w:t xml:space="preserve">If the UE reports in an available uplink reporting instance at </w:t>
            </w:r>
            <w:r w:rsidRPr="00241F8A">
              <w:rPr>
                <w:rFonts w:ascii="Arial" w:eastAsia="新細明體" w:hAnsi="Arial" w:hint="eastAsia"/>
                <w:sz w:val="18"/>
                <w:lang w:eastAsia="zh-CN"/>
              </w:rPr>
              <w:t>slot</w:t>
            </w:r>
            <w:r w:rsidRPr="00241F8A">
              <w:rPr>
                <w:rFonts w:ascii="Arial" w:eastAsia="新細明體" w:hAnsi="Arial"/>
                <w:sz w:val="18"/>
                <w:lang w:eastAsia="en-US"/>
              </w:rPr>
              <w:t xml:space="preserve"> #n based on PMI estimation at a downlink </w:t>
            </w:r>
            <w:r w:rsidRPr="00241F8A">
              <w:rPr>
                <w:rFonts w:ascii="Arial" w:eastAsia="新細明體" w:hAnsi="Arial" w:hint="eastAsia"/>
                <w:sz w:val="18"/>
                <w:lang w:eastAsia="zh-CN"/>
              </w:rPr>
              <w:t>slot</w:t>
            </w:r>
            <w:r w:rsidRPr="00241F8A">
              <w:rPr>
                <w:rFonts w:ascii="Arial" w:eastAsia="新細明體" w:hAnsi="Arial"/>
                <w:sz w:val="18"/>
                <w:lang w:eastAsia="en-US"/>
              </w:rPr>
              <w:t xml:space="preserve"> not later than </w:t>
            </w:r>
            <w:r w:rsidRPr="00241F8A">
              <w:rPr>
                <w:rFonts w:ascii="Arial" w:eastAsia="新細明體" w:hAnsi="Arial" w:hint="eastAsia"/>
                <w:sz w:val="18"/>
                <w:lang w:eastAsia="zh-CN"/>
              </w:rPr>
              <w:t>slot</w:t>
            </w:r>
            <w:r w:rsidRPr="00241F8A">
              <w:rPr>
                <w:rFonts w:ascii="Arial" w:eastAsia="新細明體" w:hAnsi="Arial"/>
                <w:sz w:val="18"/>
                <w:lang w:eastAsia="en-US"/>
              </w:rPr>
              <w:t>#(n-</w:t>
            </w:r>
            <w:r w:rsidRPr="00241F8A">
              <w:rPr>
                <w:rFonts w:ascii="Arial" w:eastAsia="新細明體" w:hAnsi="Arial" w:hint="eastAsia"/>
                <w:sz w:val="18"/>
                <w:lang w:eastAsia="zh-CN"/>
              </w:rPr>
              <w:t>4</w:t>
            </w:r>
            <w:r w:rsidRPr="00241F8A">
              <w:rPr>
                <w:rFonts w:ascii="Arial" w:eastAsia="新細明體" w:hAnsi="Arial"/>
                <w:sz w:val="18"/>
                <w:lang w:eastAsia="en-US"/>
              </w:rPr>
              <w:t xml:space="preserve">), this reported PMI cannot be applied at the gNB downlink before </w:t>
            </w:r>
            <w:r w:rsidRPr="00241F8A">
              <w:rPr>
                <w:rFonts w:ascii="Arial" w:eastAsia="新細明體" w:hAnsi="Arial" w:hint="eastAsia"/>
                <w:sz w:val="18"/>
                <w:lang w:eastAsia="zh-CN"/>
              </w:rPr>
              <w:t>slot</w:t>
            </w:r>
            <w:r w:rsidRPr="00241F8A">
              <w:rPr>
                <w:rFonts w:ascii="Arial" w:eastAsia="新細明體" w:hAnsi="Arial"/>
                <w:sz w:val="18"/>
                <w:lang w:eastAsia="en-US"/>
              </w:rPr>
              <w:t>#(n+</w:t>
            </w:r>
            <w:r w:rsidRPr="00241F8A">
              <w:rPr>
                <w:rFonts w:ascii="Arial" w:eastAsia="新細明體" w:hAnsi="Arial" w:hint="eastAsia"/>
                <w:sz w:val="18"/>
                <w:lang w:eastAsia="zh-CN"/>
              </w:rPr>
              <w:t>4</w:t>
            </w:r>
            <w:r w:rsidRPr="00241F8A">
              <w:rPr>
                <w:rFonts w:ascii="Arial" w:eastAsia="新細明體" w:hAnsi="Arial"/>
                <w:sz w:val="18"/>
                <w:lang w:eastAsia="en-US"/>
              </w:rPr>
              <w:t>).</w:t>
            </w:r>
          </w:p>
          <w:p w14:paraId="3BB53F7E" w14:textId="77777777" w:rsidR="00241F8A" w:rsidRPr="00241F8A" w:rsidRDefault="00241F8A" w:rsidP="00241F8A">
            <w:pPr>
              <w:keepNext/>
              <w:keepLines/>
              <w:spacing w:after="0"/>
              <w:ind w:left="851" w:hanging="851"/>
              <w:rPr>
                <w:rFonts w:ascii="Arial" w:eastAsia="新細明體" w:hAnsi="Arial"/>
                <w:sz w:val="18"/>
                <w:lang w:eastAsia="zh-CN"/>
              </w:rPr>
            </w:pPr>
            <w:r w:rsidRPr="00241F8A">
              <w:rPr>
                <w:rFonts w:ascii="Arial" w:eastAsia="新細明體" w:hAnsi="Arial" w:hint="eastAsia"/>
                <w:sz w:val="18"/>
                <w:lang w:eastAsia="en-US"/>
              </w:rPr>
              <w:t xml:space="preserve">Note </w:t>
            </w:r>
            <w:r w:rsidRPr="00241F8A">
              <w:rPr>
                <w:rFonts w:ascii="Arial" w:eastAsia="新細明體" w:hAnsi="Arial" w:hint="eastAsia"/>
                <w:sz w:val="18"/>
                <w:lang w:eastAsia="zh-CN"/>
              </w:rPr>
              <w:t>3</w:t>
            </w:r>
            <w:r w:rsidRPr="00241F8A">
              <w:rPr>
                <w:rFonts w:ascii="Arial" w:eastAsia="新細明體" w:hAnsi="Arial" w:hint="eastAsia"/>
                <w:sz w:val="18"/>
                <w:lang w:eastAsia="en-US"/>
              </w:rPr>
              <w:t>:</w:t>
            </w:r>
            <w:r w:rsidRPr="00241F8A">
              <w:rPr>
                <w:rFonts w:ascii="Arial" w:eastAsia="新細明體" w:hAnsi="Arial"/>
                <w:sz w:val="18"/>
                <w:lang w:eastAsia="zh-CN"/>
              </w:rPr>
              <w:tab/>
            </w:r>
            <w:r w:rsidRPr="00241F8A">
              <w:rPr>
                <w:rFonts w:ascii="Arial" w:eastAsia="新細明體" w:hAnsi="Arial"/>
                <w:sz w:val="18"/>
                <w:lang w:eastAsia="en-US"/>
              </w:rPr>
              <w:t xml:space="preserve">Randomization of the principle beam direction shall be used as specified in </w:t>
            </w:r>
            <w:r w:rsidRPr="00241F8A">
              <w:rPr>
                <w:rFonts w:ascii="Arial" w:eastAsia="新細明體" w:hAnsi="Arial" w:cs="Arial"/>
                <w:noProof/>
                <w:sz w:val="18"/>
                <w:szCs w:val="18"/>
                <w:lang w:eastAsia="zh-CN"/>
              </w:rPr>
              <w:t>Annex B.2.3.2.3</w:t>
            </w:r>
            <w:r w:rsidRPr="00241F8A">
              <w:rPr>
                <w:rFonts w:ascii="Arial" w:eastAsia="新細明體" w:hAnsi="Arial" w:hint="eastAsia"/>
                <w:sz w:val="18"/>
                <w:lang w:eastAsia="en-US"/>
              </w:rPr>
              <w:t>.</w:t>
            </w:r>
          </w:p>
        </w:tc>
      </w:tr>
    </w:tbl>
    <w:p w14:paraId="5C8F6698" w14:textId="77777777" w:rsidR="00241F8A" w:rsidRPr="00241F8A" w:rsidRDefault="00241F8A" w:rsidP="00241F8A">
      <w:pPr>
        <w:rPr>
          <w:rFonts w:eastAsia="新細明體"/>
          <w:lang w:eastAsia="en-US"/>
        </w:rPr>
      </w:pPr>
    </w:p>
    <w:p w14:paraId="045FC3D1" w14:textId="77777777" w:rsidR="00241F8A" w:rsidRPr="00241F8A" w:rsidRDefault="00241F8A" w:rsidP="00241F8A">
      <w:pPr>
        <w:keepNext/>
        <w:keepLines/>
        <w:spacing w:before="60"/>
        <w:jc w:val="center"/>
        <w:rPr>
          <w:rFonts w:ascii="Arial" w:eastAsia="新細明體" w:hAnsi="Arial"/>
          <w:b/>
          <w:lang w:eastAsia="zh-CN"/>
        </w:rPr>
      </w:pPr>
      <w:r w:rsidRPr="00241F8A">
        <w:rPr>
          <w:rFonts w:ascii="Arial" w:eastAsia="新細明體" w:hAnsi="Arial"/>
          <w:b/>
          <w:lang w:eastAsia="en-US"/>
        </w:rPr>
        <w:t xml:space="preserve">Table </w:t>
      </w:r>
      <w:r w:rsidRPr="00241F8A">
        <w:rPr>
          <w:rFonts w:ascii="Arial" w:eastAsia="新細明體" w:hAnsi="Arial" w:hint="eastAsia"/>
          <w:b/>
          <w:lang w:eastAsia="zh-CN"/>
        </w:rPr>
        <w:t>6.3.2.2.1</w:t>
      </w:r>
      <w:r w:rsidRPr="00241F8A">
        <w:rPr>
          <w:rFonts w:ascii="Arial" w:eastAsia="新細明體" w:hAnsi="Arial"/>
          <w:b/>
          <w:lang w:eastAsia="en-US"/>
        </w:rPr>
        <w:t>-2</w:t>
      </w:r>
      <w:r w:rsidRPr="00241F8A">
        <w:rPr>
          <w:rFonts w:ascii="Arial" w:eastAsia="新細明體" w:hAnsi="Arial" w:hint="eastAsia"/>
          <w:b/>
          <w:lang w:eastAsia="zh-CN"/>
        </w:rPr>
        <w:t>:</w:t>
      </w:r>
      <w:r w:rsidRPr="00241F8A">
        <w:rPr>
          <w:rFonts w:ascii="Arial" w:eastAsia="新細明體"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41F8A" w:rsidRPr="00241F8A" w14:paraId="3BBF270F" w14:textId="77777777" w:rsidTr="00ED616D">
        <w:trPr>
          <w:jc w:val="center"/>
        </w:trPr>
        <w:tc>
          <w:tcPr>
            <w:tcW w:w="2126" w:type="dxa"/>
            <w:tcBorders>
              <w:top w:val="single" w:sz="4" w:space="0" w:color="auto"/>
              <w:left w:val="single" w:sz="4" w:space="0" w:color="auto"/>
              <w:bottom w:val="single" w:sz="4" w:space="0" w:color="auto"/>
              <w:right w:val="single" w:sz="4" w:space="0" w:color="auto"/>
            </w:tcBorders>
            <w:hideMark/>
          </w:tcPr>
          <w:p w14:paraId="68E7E04C"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2294A65E" w14:textId="77777777" w:rsidR="00241F8A" w:rsidRPr="00241F8A" w:rsidRDefault="00241F8A" w:rsidP="00241F8A">
            <w:pPr>
              <w:keepNext/>
              <w:keepLines/>
              <w:spacing w:after="0"/>
              <w:jc w:val="center"/>
              <w:rPr>
                <w:rFonts w:ascii="Arial" w:eastAsia="新細明體" w:hAnsi="Arial"/>
                <w:b/>
                <w:sz w:val="18"/>
                <w:lang w:eastAsia="en-US"/>
              </w:rPr>
            </w:pPr>
            <w:r w:rsidRPr="00241F8A">
              <w:rPr>
                <w:rFonts w:ascii="Arial" w:eastAsia="新細明體" w:hAnsi="Arial"/>
                <w:b/>
                <w:sz w:val="18"/>
                <w:lang w:eastAsia="en-US"/>
              </w:rPr>
              <w:t>Test 1</w:t>
            </w:r>
          </w:p>
        </w:tc>
      </w:tr>
      <w:tr w:rsidR="00241F8A" w:rsidRPr="00241F8A" w14:paraId="6BA63B7E" w14:textId="77777777" w:rsidTr="00ED616D">
        <w:trPr>
          <w:jc w:val="center"/>
        </w:trPr>
        <w:tc>
          <w:tcPr>
            <w:tcW w:w="2126" w:type="dxa"/>
            <w:tcBorders>
              <w:top w:val="single" w:sz="4" w:space="0" w:color="auto"/>
              <w:left w:val="single" w:sz="4" w:space="0" w:color="auto"/>
              <w:bottom w:val="single" w:sz="4" w:space="0" w:color="auto"/>
              <w:right w:val="single" w:sz="4" w:space="0" w:color="auto"/>
            </w:tcBorders>
            <w:hideMark/>
          </w:tcPr>
          <w:p w14:paraId="2F4A4C28" w14:textId="77777777" w:rsidR="00241F8A" w:rsidRPr="00241F8A" w:rsidRDefault="00241F8A" w:rsidP="00241F8A">
            <w:pPr>
              <w:keepNext/>
              <w:keepLines/>
              <w:spacing w:after="0"/>
              <w:jc w:val="center"/>
              <w:rPr>
                <w:rFonts w:ascii="Arial" w:eastAsia="新細明體" w:hAnsi="Arial" w:cs="Arial"/>
                <w:sz w:val="18"/>
                <w:lang w:eastAsia="en-US"/>
              </w:rPr>
            </w:pPr>
            <w:r w:rsidRPr="00241F8A">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0586EFA" w14:textId="77777777" w:rsidR="00241F8A" w:rsidRPr="00241F8A" w:rsidRDefault="00241F8A" w:rsidP="00241F8A">
            <w:pPr>
              <w:keepNext/>
              <w:keepLines/>
              <w:spacing w:after="0"/>
              <w:jc w:val="center"/>
              <w:rPr>
                <w:rFonts w:ascii="Arial" w:eastAsia="新細明體" w:hAnsi="Arial"/>
                <w:sz w:val="18"/>
                <w:lang w:eastAsia="zh-CN"/>
              </w:rPr>
            </w:pPr>
            <w:r w:rsidRPr="00241F8A">
              <w:rPr>
                <w:rFonts w:ascii="Arial" w:eastAsia="新細明體" w:hAnsi="Arial"/>
                <w:sz w:val="18"/>
                <w:lang w:eastAsia="zh-CN"/>
              </w:rPr>
              <w:t>1.3</w:t>
            </w:r>
          </w:p>
        </w:tc>
      </w:tr>
    </w:tbl>
    <w:p w14:paraId="34950368" w14:textId="77777777" w:rsidR="00ED7538" w:rsidRPr="004D2710" w:rsidRDefault="00ED7538" w:rsidP="004D2710">
      <w:pPr>
        <w:rPr>
          <w:rFonts w:eastAsia="新細明體"/>
          <w:lang w:eastAsia="en-US"/>
        </w:rPr>
      </w:pPr>
    </w:p>
    <w:p w14:paraId="0D22A188" w14:textId="4FEC9B06"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24BA327" w14:textId="6AD5164E" w:rsidR="005E05B9" w:rsidRDefault="005E05B9" w:rsidP="00C15DCE">
      <w:pPr>
        <w:jc w:val="both"/>
      </w:pPr>
    </w:p>
    <w:p w14:paraId="0BC59E48" w14:textId="3755F205" w:rsidR="002033E1" w:rsidRDefault="002033E1" w:rsidP="00C15DCE">
      <w:pPr>
        <w:jc w:val="both"/>
      </w:pPr>
    </w:p>
    <w:p w14:paraId="773276B1" w14:textId="66004C13" w:rsidR="002033E1" w:rsidRDefault="002033E1" w:rsidP="00C15DCE">
      <w:pPr>
        <w:jc w:val="both"/>
      </w:pPr>
    </w:p>
    <w:p w14:paraId="347364C5" w14:textId="49EDBAAC" w:rsidR="002033E1" w:rsidRDefault="002033E1" w:rsidP="00C15DCE">
      <w:pPr>
        <w:jc w:val="both"/>
      </w:pPr>
    </w:p>
    <w:p w14:paraId="401F41E9" w14:textId="0A3050EE" w:rsidR="002033E1" w:rsidRDefault="002033E1" w:rsidP="00C15DCE">
      <w:pPr>
        <w:jc w:val="both"/>
      </w:pPr>
    </w:p>
    <w:p w14:paraId="7A9D604C" w14:textId="02843967" w:rsidR="002033E1" w:rsidRDefault="002033E1" w:rsidP="00C15DCE">
      <w:pPr>
        <w:jc w:val="both"/>
      </w:pPr>
    </w:p>
    <w:p w14:paraId="259AC636" w14:textId="3DB2DC63" w:rsidR="002033E1" w:rsidRDefault="002033E1" w:rsidP="00C15DCE">
      <w:pPr>
        <w:jc w:val="both"/>
      </w:pPr>
    </w:p>
    <w:p w14:paraId="11BD997C" w14:textId="31B5E385" w:rsidR="002033E1" w:rsidRDefault="002033E1" w:rsidP="00C15DCE">
      <w:pPr>
        <w:jc w:val="both"/>
      </w:pPr>
    </w:p>
    <w:p w14:paraId="29E62502" w14:textId="7D268056" w:rsidR="002033E1" w:rsidRDefault="002033E1" w:rsidP="00C15DCE">
      <w:pPr>
        <w:jc w:val="both"/>
      </w:pPr>
    </w:p>
    <w:p w14:paraId="49164F70" w14:textId="77F2609D" w:rsidR="002033E1" w:rsidRDefault="002033E1" w:rsidP="00C15DCE">
      <w:pPr>
        <w:jc w:val="both"/>
      </w:pPr>
    </w:p>
    <w:p w14:paraId="28715A94" w14:textId="1FAC96D7" w:rsidR="002033E1" w:rsidRDefault="002033E1" w:rsidP="00C15DCE">
      <w:pPr>
        <w:jc w:val="both"/>
      </w:pPr>
    </w:p>
    <w:p w14:paraId="3B237CFD" w14:textId="5B7EC94E" w:rsidR="002033E1" w:rsidRDefault="002033E1" w:rsidP="00C15DCE">
      <w:pPr>
        <w:jc w:val="both"/>
      </w:pPr>
    </w:p>
    <w:p w14:paraId="29FD958C" w14:textId="005ED808" w:rsidR="002033E1" w:rsidRDefault="002033E1" w:rsidP="00C15DCE">
      <w:pPr>
        <w:jc w:val="both"/>
      </w:pPr>
    </w:p>
    <w:p w14:paraId="519258E9" w14:textId="3BDC607E" w:rsidR="002033E1" w:rsidRDefault="002033E1" w:rsidP="00C15DCE">
      <w:pPr>
        <w:jc w:val="both"/>
      </w:pPr>
    </w:p>
    <w:p w14:paraId="106E9B64" w14:textId="7E4C0817" w:rsidR="002033E1" w:rsidRDefault="002033E1" w:rsidP="00C15DCE">
      <w:pPr>
        <w:jc w:val="both"/>
      </w:pPr>
    </w:p>
    <w:p w14:paraId="6DF7095E" w14:textId="1E46C7B4" w:rsidR="002033E1" w:rsidRPr="00FF1092" w:rsidRDefault="002033E1" w:rsidP="002033E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F76A96">
        <w:rPr>
          <w:rFonts w:ascii="Arial" w:hAnsi="Arial" w:cs="Arial"/>
          <w:b/>
          <w:color w:val="0070C0"/>
        </w:rPr>
        <w:t>2</w:t>
      </w:r>
    </w:p>
    <w:p w14:paraId="45DF6679" w14:textId="65FE4B1F" w:rsidR="002033E1" w:rsidRDefault="002033E1" w:rsidP="00C15DCE">
      <w:pPr>
        <w:jc w:val="both"/>
      </w:pPr>
    </w:p>
    <w:p w14:paraId="5379995F" w14:textId="77777777" w:rsidR="00F76A96" w:rsidRPr="00F76A96" w:rsidRDefault="00F76A96" w:rsidP="00F76A96">
      <w:pPr>
        <w:keepNext/>
        <w:keepLines/>
        <w:spacing w:before="120"/>
        <w:ind w:left="1418" w:hanging="1418"/>
        <w:outlineLvl w:val="3"/>
        <w:rPr>
          <w:rFonts w:ascii="Arial" w:eastAsia="新細明體" w:hAnsi="Arial"/>
          <w:sz w:val="24"/>
          <w:lang w:eastAsia="zh-CN"/>
        </w:rPr>
      </w:pPr>
      <w:bookmarkStart w:id="48" w:name="_Toc21338439"/>
      <w:bookmarkStart w:id="49" w:name="_Toc29808547"/>
      <w:bookmarkStart w:id="50" w:name="_Toc37068466"/>
      <w:bookmarkStart w:id="51" w:name="_Toc37084011"/>
      <w:bookmarkStart w:id="52" w:name="_Toc37084353"/>
      <w:bookmarkStart w:id="53" w:name="_Toc40209715"/>
      <w:bookmarkStart w:id="54" w:name="_Toc40210057"/>
      <w:bookmarkStart w:id="55" w:name="_Toc45893016"/>
      <w:bookmarkStart w:id="56" w:name="_Toc53176881"/>
      <w:bookmarkStart w:id="57" w:name="_Toc61121209"/>
      <w:bookmarkStart w:id="58" w:name="_Toc67918405"/>
      <w:bookmarkStart w:id="59" w:name="_Toc76298480"/>
      <w:bookmarkStart w:id="60" w:name="_Toc76572492"/>
      <w:bookmarkStart w:id="61" w:name="_Toc76652359"/>
      <w:bookmarkStart w:id="62" w:name="_Toc76653203"/>
      <w:bookmarkStart w:id="63" w:name="_Toc83742476"/>
      <w:bookmarkStart w:id="64" w:name="_Toc91440966"/>
      <w:bookmarkStart w:id="65" w:name="_Toc98849756"/>
      <w:bookmarkStart w:id="66" w:name="_Toc106543610"/>
      <w:bookmarkStart w:id="67" w:name="_Toc106737708"/>
      <w:bookmarkStart w:id="68" w:name="_Toc107233475"/>
      <w:bookmarkStart w:id="69" w:name="_Toc107235093"/>
      <w:bookmarkStart w:id="70" w:name="_Toc107420063"/>
      <w:bookmarkStart w:id="71" w:name="_Toc107477361"/>
      <w:bookmarkStart w:id="72" w:name="_Toc114566222"/>
      <w:bookmarkStart w:id="73" w:name="_Toc115268312"/>
      <w:r w:rsidRPr="00F76A96">
        <w:rPr>
          <w:rFonts w:ascii="Arial" w:eastAsia="新細明體" w:hAnsi="Arial" w:hint="eastAsia"/>
          <w:sz w:val="24"/>
          <w:lang w:eastAsia="zh-CN"/>
        </w:rPr>
        <w:t>B.2.3.1.2</w:t>
      </w:r>
      <w:r w:rsidRPr="00F76A96">
        <w:rPr>
          <w:rFonts w:ascii="Arial" w:eastAsia="新細明體" w:hAnsi="Arial" w:hint="eastAsia"/>
          <w:sz w:val="24"/>
          <w:lang w:eastAsia="zh-CN"/>
        </w:rPr>
        <w:tab/>
        <w:t>MIMO Correlation Matrices at High, Medium and Low Level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FDB0F8"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 xml:space="preserve">The </w:t>
      </w:r>
      <w:r w:rsidRPr="00F76A96">
        <w:rPr>
          <w:rFonts w:eastAsia="SimSun"/>
          <w:i/>
          <w:lang w:eastAsia="en-US"/>
        </w:rPr>
        <w:t>α</w:t>
      </w:r>
      <w:r w:rsidRPr="00F76A96">
        <w:rPr>
          <w:rFonts w:eastAsia="SimSun"/>
          <w:lang w:eastAsia="en-US"/>
        </w:rPr>
        <w:t xml:space="preserve"> and </w:t>
      </w:r>
      <w:r w:rsidRPr="00F76A96">
        <w:rPr>
          <w:rFonts w:eastAsia="SimSun"/>
          <w:i/>
          <w:lang w:eastAsia="en-US"/>
        </w:rPr>
        <w:t>β</w:t>
      </w:r>
      <w:r w:rsidRPr="00F76A96">
        <w:rPr>
          <w:rFonts w:eastAsia="SimSun"/>
          <w:lang w:eastAsia="en-US"/>
        </w:rPr>
        <w:t xml:space="preserve"> for different correlation types are given in Table B.2.3.</w:t>
      </w:r>
      <w:r w:rsidRPr="00F76A96">
        <w:rPr>
          <w:rFonts w:eastAsia="SimSun" w:hint="eastAsia"/>
          <w:lang w:eastAsia="en-US"/>
        </w:rPr>
        <w:t>1.</w:t>
      </w:r>
      <w:r w:rsidRPr="00F76A96">
        <w:rPr>
          <w:rFonts w:eastAsia="SimSun"/>
          <w:lang w:eastAsia="en-US"/>
        </w:rPr>
        <w:t>2-1.</w:t>
      </w:r>
    </w:p>
    <w:p w14:paraId="717B03AA" w14:textId="77777777" w:rsidR="00F76A96" w:rsidRPr="00F76A96" w:rsidRDefault="00F76A96" w:rsidP="00F76A96">
      <w:pPr>
        <w:keepNext/>
        <w:keepLines/>
        <w:spacing w:before="60"/>
        <w:jc w:val="center"/>
        <w:rPr>
          <w:rFonts w:ascii="Arial" w:eastAsia="新細明體" w:hAnsi="Arial"/>
          <w:b/>
          <w:lang w:eastAsia="en-US"/>
        </w:rPr>
      </w:pPr>
      <w:r w:rsidRPr="00F76A96">
        <w:rPr>
          <w:rFonts w:ascii="Arial" w:eastAsia="新細明體" w:hAnsi="Arial"/>
          <w:b/>
          <w:lang w:eastAsia="en-US"/>
        </w:rPr>
        <w:t>Table B.2.3.</w:t>
      </w:r>
      <w:r w:rsidRPr="00F76A96">
        <w:rPr>
          <w:rFonts w:ascii="Arial" w:eastAsia="SimSun" w:hAnsi="Arial" w:hint="eastAsia"/>
          <w:b/>
          <w:lang w:eastAsia="zh-CN"/>
        </w:rPr>
        <w:t>1.</w:t>
      </w:r>
      <w:r w:rsidRPr="00F76A96">
        <w:rPr>
          <w:rFonts w:ascii="Arial" w:eastAsia="新細明體" w:hAnsi="Arial"/>
          <w:b/>
          <w:lang w:eastAsia="en-US"/>
        </w:rPr>
        <w:t xml:space="preserve">2-1: The </w:t>
      </w:r>
      <w:r w:rsidRPr="00F76A96">
        <w:rPr>
          <w:rFonts w:ascii="Arial" w:eastAsia="新細明體" w:hAnsi="Arial"/>
          <w:b/>
          <w:i/>
          <w:lang w:eastAsia="en-US"/>
        </w:rPr>
        <w:t>α</w:t>
      </w:r>
      <w:r w:rsidRPr="00F76A96">
        <w:rPr>
          <w:rFonts w:ascii="Arial" w:eastAsia="新細明體" w:hAnsi="Arial"/>
          <w:b/>
          <w:lang w:eastAsia="en-US"/>
        </w:rPr>
        <w:t xml:space="preserve"> and </w:t>
      </w:r>
      <w:r w:rsidRPr="00F76A96">
        <w:rPr>
          <w:rFonts w:ascii="Arial" w:eastAsia="新細明體" w:hAnsi="Arial"/>
          <w:b/>
          <w:i/>
          <w:lang w:eastAsia="en-US"/>
        </w:rPr>
        <w:t>β</w:t>
      </w:r>
      <w:r w:rsidRPr="00F76A96">
        <w:rPr>
          <w:rFonts w:ascii="Arial" w:eastAsia="新細明體" w:hAnsi="Arial"/>
          <w:b/>
          <w:lang w:eastAsia="en-US"/>
        </w:rPr>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F76A96" w:rsidRPr="00F76A96" w14:paraId="7CBE0366" w14:textId="77777777" w:rsidTr="00ED616D">
        <w:trPr>
          <w:jc w:val="center"/>
        </w:trPr>
        <w:tc>
          <w:tcPr>
            <w:tcW w:w="1809" w:type="dxa"/>
            <w:shd w:val="clear" w:color="auto" w:fill="auto"/>
          </w:tcPr>
          <w:p w14:paraId="17488E6A"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Correlation Model</w:t>
            </w:r>
          </w:p>
        </w:tc>
        <w:tc>
          <w:tcPr>
            <w:tcW w:w="851" w:type="dxa"/>
            <w:shd w:val="clear" w:color="auto" w:fill="auto"/>
          </w:tcPr>
          <w:p w14:paraId="558C4383" w14:textId="77777777" w:rsidR="00F76A96" w:rsidRPr="00F76A96" w:rsidRDefault="00F76A96" w:rsidP="00F76A96">
            <w:pPr>
              <w:keepNext/>
              <w:keepLines/>
              <w:spacing w:after="0"/>
              <w:jc w:val="center"/>
              <w:rPr>
                <w:rFonts w:ascii="Arial" w:eastAsia="SimSun" w:hAnsi="Arial" w:cs="Arial"/>
                <w:i/>
                <w:sz w:val="14"/>
                <w:lang w:eastAsia="en-US"/>
              </w:rPr>
            </w:pPr>
            <w:r w:rsidRPr="00F76A96">
              <w:rPr>
                <w:rFonts w:ascii="Arial" w:eastAsia="SimSun" w:hAnsi="Arial" w:cs="Arial"/>
                <w:i/>
                <w:sz w:val="18"/>
                <w:lang w:eastAsia="en-US"/>
              </w:rPr>
              <w:sym w:font="Symbol" w:char="F061"/>
            </w:r>
          </w:p>
        </w:tc>
        <w:tc>
          <w:tcPr>
            <w:tcW w:w="850" w:type="dxa"/>
            <w:shd w:val="clear" w:color="auto" w:fill="auto"/>
          </w:tcPr>
          <w:p w14:paraId="0106CB9D" w14:textId="77777777" w:rsidR="00F76A96" w:rsidRPr="00F76A96" w:rsidRDefault="00F76A96" w:rsidP="00F76A96">
            <w:pPr>
              <w:keepNext/>
              <w:keepLines/>
              <w:spacing w:after="0"/>
              <w:jc w:val="center"/>
              <w:rPr>
                <w:rFonts w:ascii="Arial" w:eastAsia="SimSun" w:hAnsi="Arial" w:cs="Arial"/>
                <w:i/>
                <w:sz w:val="14"/>
                <w:lang w:eastAsia="en-US"/>
              </w:rPr>
            </w:pPr>
            <w:r w:rsidRPr="00F76A96">
              <w:rPr>
                <w:rFonts w:ascii="Arial" w:eastAsia="SimSun" w:hAnsi="Arial" w:cs="Arial"/>
                <w:i/>
                <w:sz w:val="18"/>
                <w:lang w:eastAsia="en-US"/>
              </w:rPr>
              <w:sym w:font="Symbol" w:char="F062"/>
            </w:r>
          </w:p>
        </w:tc>
      </w:tr>
      <w:tr w:rsidR="00F76A96" w:rsidRPr="00F76A96" w14:paraId="61FB7784" w14:textId="77777777" w:rsidTr="00ED616D">
        <w:trPr>
          <w:jc w:val="center"/>
        </w:trPr>
        <w:tc>
          <w:tcPr>
            <w:tcW w:w="1809" w:type="dxa"/>
            <w:shd w:val="clear" w:color="auto" w:fill="auto"/>
          </w:tcPr>
          <w:p w14:paraId="20955732"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Low correlation</w:t>
            </w:r>
          </w:p>
        </w:tc>
        <w:tc>
          <w:tcPr>
            <w:tcW w:w="851" w:type="dxa"/>
            <w:shd w:val="clear" w:color="auto" w:fill="auto"/>
          </w:tcPr>
          <w:p w14:paraId="1C3ED0D7"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w:t>
            </w:r>
          </w:p>
        </w:tc>
        <w:tc>
          <w:tcPr>
            <w:tcW w:w="850" w:type="dxa"/>
            <w:shd w:val="clear" w:color="auto" w:fill="auto"/>
          </w:tcPr>
          <w:p w14:paraId="30DE7A02"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w:t>
            </w:r>
          </w:p>
        </w:tc>
      </w:tr>
      <w:tr w:rsidR="00F76A96" w:rsidRPr="00F76A96" w14:paraId="61F84CE9" w14:textId="77777777" w:rsidTr="00ED616D">
        <w:trPr>
          <w:jc w:val="center"/>
        </w:trPr>
        <w:tc>
          <w:tcPr>
            <w:tcW w:w="1809" w:type="dxa"/>
            <w:shd w:val="clear" w:color="auto" w:fill="auto"/>
          </w:tcPr>
          <w:p w14:paraId="0724E629"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Medium Correlation</w:t>
            </w:r>
          </w:p>
        </w:tc>
        <w:tc>
          <w:tcPr>
            <w:tcW w:w="851" w:type="dxa"/>
            <w:shd w:val="clear" w:color="auto" w:fill="auto"/>
          </w:tcPr>
          <w:p w14:paraId="2D9E7941"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0.3</w:t>
            </w:r>
          </w:p>
        </w:tc>
        <w:tc>
          <w:tcPr>
            <w:tcW w:w="850" w:type="dxa"/>
            <w:shd w:val="clear" w:color="auto" w:fill="auto"/>
          </w:tcPr>
          <w:p w14:paraId="339E7B98"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0.9</w:t>
            </w:r>
          </w:p>
        </w:tc>
      </w:tr>
      <w:tr w:rsidR="00F76A96" w:rsidRPr="00F76A96" w14:paraId="5F405E72" w14:textId="77777777" w:rsidTr="00ED616D">
        <w:trPr>
          <w:jc w:val="center"/>
        </w:trPr>
        <w:tc>
          <w:tcPr>
            <w:tcW w:w="1809" w:type="dxa"/>
            <w:shd w:val="clear" w:color="auto" w:fill="auto"/>
          </w:tcPr>
          <w:p w14:paraId="0DAB668E"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Medium Correlation A</w:t>
            </w:r>
          </w:p>
        </w:tc>
        <w:tc>
          <w:tcPr>
            <w:tcW w:w="851" w:type="dxa"/>
            <w:shd w:val="clear" w:color="auto" w:fill="auto"/>
          </w:tcPr>
          <w:p w14:paraId="038A1C3F"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0.3</w:t>
            </w:r>
          </w:p>
        </w:tc>
        <w:tc>
          <w:tcPr>
            <w:tcW w:w="850" w:type="dxa"/>
            <w:shd w:val="clear" w:color="auto" w:fill="auto"/>
          </w:tcPr>
          <w:p w14:paraId="646A5B60"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val="en-US" w:eastAsia="en-US"/>
              </w:rPr>
              <w:t>0.3874</w:t>
            </w:r>
          </w:p>
        </w:tc>
      </w:tr>
      <w:tr w:rsidR="00F76A96" w:rsidRPr="00F76A96" w14:paraId="35BB125A" w14:textId="77777777" w:rsidTr="00ED616D">
        <w:trPr>
          <w:jc w:val="center"/>
        </w:trPr>
        <w:tc>
          <w:tcPr>
            <w:tcW w:w="1809" w:type="dxa"/>
            <w:shd w:val="clear" w:color="auto" w:fill="auto"/>
          </w:tcPr>
          <w:p w14:paraId="43741CD2"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High Correlation</w:t>
            </w:r>
          </w:p>
        </w:tc>
        <w:tc>
          <w:tcPr>
            <w:tcW w:w="851" w:type="dxa"/>
            <w:shd w:val="clear" w:color="auto" w:fill="auto"/>
          </w:tcPr>
          <w:p w14:paraId="58828339"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0.9</w:t>
            </w:r>
          </w:p>
        </w:tc>
        <w:tc>
          <w:tcPr>
            <w:tcW w:w="850" w:type="dxa"/>
            <w:shd w:val="clear" w:color="auto" w:fill="auto"/>
          </w:tcPr>
          <w:p w14:paraId="21F100DE"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sz w:val="18"/>
                <w:lang w:eastAsia="en-US"/>
              </w:rPr>
              <w:t>0.9</w:t>
            </w:r>
          </w:p>
        </w:tc>
      </w:tr>
    </w:tbl>
    <w:p w14:paraId="64BBC808" w14:textId="77777777" w:rsidR="00F76A96" w:rsidRPr="00F76A96" w:rsidDel="00C86F56" w:rsidRDefault="00F76A96" w:rsidP="00F76A96">
      <w:pPr>
        <w:rPr>
          <w:rFonts w:eastAsia="SimSun"/>
          <w:lang w:eastAsia="en-US"/>
        </w:rPr>
      </w:pPr>
    </w:p>
    <w:p w14:paraId="12F5C3BC"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 xml:space="preserve">The correlation matrices for high, medium, medium A </w:t>
      </w:r>
      <w:r w:rsidRPr="00F76A96">
        <w:rPr>
          <w:rFonts w:eastAsia="SimSun" w:hint="eastAsia"/>
          <w:lang w:eastAsia="en-US"/>
        </w:rPr>
        <w:t xml:space="preserve">and low </w:t>
      </w:r>
      <w:r w:rsidRPr="00F76A96">
        <w:rPr>
          <w:rFonts w:eastAsia="SimSun"/>
          <w:lang w:eastAsia="en-US"/>
        </w:rPr>
        <w:t>correlation are defined in Table B.2.3.1</w:t>
      </w:r>
      <w:r w:rsidRPr="00F76A96">
        <w:rPr>
          <w:rFonts w:eastAsia="SimSun" w:hint="eastAsia"/>
          <w:lang w:eastAsia="en-US"/>
        </w:rPr>
        <w:t>.2</w:t>
      </w:r>
      <w:r w:rsidRPr="00F76A96">
        <w:rPr>
          <w:rFonts w:eastAsia="SimSun"/>
          <w:lang w:eastAsia="en-US"/>
        </w:rPr>
        <w:t>-2, B.2.3.</w:t>
      </w:r>
      <w:r w:rsidRPr="00F76A96">
        <w:rPr>
          <w:rFonts w:eastAsia="SimSun" w:hint="eastAsia"/>
          <w:lang w:eastAsia="en-US"/>
        </w:rPr>
        <w:t>1.</w:t>
      </w:r>
      <w:r w:rsidRPr="00F76A96">
        <w:rPr>
          <w:rFonts w:eastAsia="SimSun"/>
          <w:lang w:eastAsia="en-US"/>
        </w:rPr>
        <w:t>2-3, B.2.3.</w:t>
      </w:r>
      <w:r w:rsidRPr="00F76A96">
        <w:rPr>
          <w:rFonts w:eastAsia="SimSun" w:hint="eastAsia"/>
          <w:lang w:eastAsia="en-US"/>
        </w:rPr>
        <w:t>1.</w:t>
      </w:r>
      <w:r w:rsidRPr="00F76A96">
        <w:rPr>
          <w:rFonts w:eastAsia="SimSun"/>
          <w:lang w:eastAsia="en-US"/>
        </w:rPr>
        <w:t>2-4 and B.2.3.</w:t>
      </w:r>
      <w:r w:rsidRPr="00F76A96">
        <w:rPr>
          <w:rFonts w:eastAsia="SimSun" w:hint="eastAsia"/>
          <w:lang w:eastAsia="en-US"/>
        </w:rPr>
        <w:t>1.</w:t>
      </w:r>
      <w:r w:rsidRPr="00F76A96">
        <w:rPr>
          <w:rFonts w:eastAsia="SimSun"/>
          <w:lang w:eastAsia="en-US"/>
        </w:rPr>
        <w:t>2-5 as below.</w:t>
      </w:r>
    </w:p>
    <w:p w14:paraId="7962BB31"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The values in Table B.2.3.</w:t>
      </w:r>
      <w:r w:rsidRPr="00F76A96">
        <w:rPr>
          <w:rFonts w:eastAsia="SimSun" w:hint="eastAsia"/>
          <w:lang w:eastAsia="en-US"/>
        </w:rPr>
        <w:t>1.</w:t>
      </w:r>
      <w:r w:rsidRPr="00F76A96">
        <w:rPr>
          <w:rFonts w:eastAsia="SimSun"/>
          <w:lang w:eastAsia="en-US"/>
        </w:rPr>
        <w:t>2-2 have been adjusted for the 4x2 and 4x4 high correlation cases to insure the correlation matrix is positive semi-definite after round-off to 4 digit precision. This is done using the equation:</w:t>
      </w:r>
    </w:p>
    <w:p w14:paraId="5BB433F8" w14:textId="77777777" w:rsidR="00F76A96" w:rsidRPr="00F76A96" w:rsidRDefault="00F76A96" w:rsidP="00F76A96">
      <w:pPr>
        <w:overflowPunct w:val="0"/>
        <w:autoSpaceDE w:val="0"/>
        <w:autoSpaceDN w:val="0"/>
        <w:adjustRightInd w:val="0"/>
        <w:jc w:val="center"/>
        <w:textAlignment w:val="baseline"/>
        <w:rPr>
          <w:rFonts w:eastAsia="SimSun"/>
          <w:lang w:eastAsia="en-US"/>
        </w:rPr>
      </w:pPr>
      <w:r w:rsidRPr="00F76A96">
        <w:rPr>
          <w:rFonts w:eastAsia="SimSun"/>
          <w:position w:val="-14"/>
          <w:lang w:eastAsia="en-US"/>
        </w:rPr>
        <w:object w:dxaOrig="2620" w:dyaOrig="380" w14:anchorId="37ACF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pt;height:21.3pt" o:ole="">
            <v:imagedata r:id="rId12" o:title=""/>
          </v:shape>
          <o:OLEObject Type="Embed" ProgID="Equation.3" ShapeID="_x0000_i1025" DrawAspect="Content" ObjectID="_1726090479" r:id="rId13"/>
        </w:object>
      </w:r>
    </w:p>
    <w:p w14:paraId="2B3AA3F6" w14:textId="4B88CA30"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Where the value "</w:t>
      </w:r>
      <w:r w:rsidRPr="00F76A96">
        <w:rPr>
          <w:rFonts w:eastAsia="SimSun"/>
          <w:i/>
          <w:lang w:eastAsia="en-US"/>
        </w:rPr>
        <w:t>a</w:t>
      </w:r>
      <w:r w:rsidRPr="00F76A96">
        <w:rPr>
          <w:rFonts w:eastAsia="SimSun"/>
          <w:lang w:eastAsia="en-US"/>
        </w:rPr>
        <w:t xml:space="preserve">" is a scaling factor such that the smallest value is used to obtain a positive semi-definite result. For the </w:t>
      </w:r>
      <w:ins w:id="74" w:author="Licheng Lin" w:date="2022-09-30T00:31:00Z">
        <w:r w:rsidR="00596967">
          <w:rPr>
            <w:rFonts w:eastAsia="SimSun"/>
            <w:lang w:eastAsia="en-US"/>
          </w:rPr>
          <w:t xml:space="preserve">4x1 high correlation and </w:t>
        </w:r>
      </w:ins>
      <w:r w:rsidRPr="00F76A96">
        <w:rPr>
          <w:rFonts w:eastAsia="SimSun"/>
          <w:lang w:eastAsia="en-US"/>
        </w:rPr>
        <w:t xml:space="preserve">4x2 high correlation case, </w:t>
      </w:r>
      <w:r w:rsidRPr="00F76A96">
        <w:rPr>
          <w:rFonts w:eastAsia="SimSun"/>
          <w:i/>
          <w:lang w:eastAsia="en-US"/>
        </w:rPr>
        <w:t>a</w:t>
      </w:r>
      <w:r w:rsidRPr="00F76A96">
        <w:rPr>
          <w:rFonts w:eastAsia="SimSun"/>
          <w:lang w:eastAsia="en-US"/>
        </w:rPr>
        <w:t xml:space="preserve">=0.00010. For the 4x4 high correlation case, </w:t>
      </w:r>
      <w:r w:rsidRPr="00F76A96">
        <w:rPr>
          <w:rFonts w:eastAsia="SimSun"/>
          <w:i/>
          <w:lang w:eastAsia="en-US"/>
        </w:rPr>
        <w:t>a</w:t>
      </w:r>
      <w:r w:rsidRPr="00F76A96">
        <w:rPr>
          <w:rFonts w:eastAsia="SimSun"/>
          <w:lang w:eastAsia="en-US"/>
        </w:rPr>
        <w:t>=0.00012.</w:t>
      </w:r>
    </w:p>
    <w:p w14:paraId="03B0D94E" w14:textId="77777777" w:rsidR="00F76A96" w:rsidRPr="00F76A96" w:rsidRDefault="00F76A96" w:rsidP="00F76A96">
      <w:pPr>
        <w:overflowPunct w:val="0"/>
        <w:autoSpaceDE w:val="0"/>
        <w:autoSpaceDN w:val="0"/>
        <w:adjustRightInd w:val="0"/>
        <w:textAlignment w:val="baseline"/>
        <w:rPr>
          <w:rFonts w:eastAsia="SimSun"/>
          <w:lang w:eastAsia="en-US"/>
        </w:rPr>
      </w:pPr>
      <w:r w:rsidRPr="00F76A96">
        <w:rPr>
          <w:rFonts w:eastAsia="SimSun"/>
          <w:lang w:eastAsia="en-US"/>
        </w:rPr>
        <w:t>The same method is used to adjust the</w:t>
      </w:r>
      <w:r w:rsidRPr="00F76A96">
        <w:rPr>
          <w:rFonts w:eastAsia="SimSun" w:hint="eastAsia"/>
          <w:lang w:eastAsia="en-US"/>
        </w:rPr>
        <w:t xml:space="preserve"> 2x4 and</w:t>
      </w:r>
      <w:r w:rsidRPr="00F76A96">
        <w:rPr>
          <w:rFonts w:eastAsia="SimSun"/>
          <w:lang w:eastAsia="en-US"/>
        </w:rPr>
        <w:t xml:space="preserve"> 4x4 medium correlation matrix in Table B.2.3.</w:t>
      </w:r>
      <w:r w:rsidRPr="00F76A96">
        <w:rPr>
          <w:rFonts w:eastAsia="SimSun" w:hint="eastAsia"/>
          <w:lang w:eastAsia="en-US"/>
        </w:rPr>
        <w:t>1.</w:t>
      </w:r>
      <w:r w:rsidRPr="00F76A96">
        <w:rPr>
          <w:rFonts w:eastAsia="SimSun"/>
          <w:lang w:eastAsia="en-US"/>
        </w:rPr>
        <w:t xml:space="preserve">2-3 to insure the correlation matrix is positive semi-definite after round-off to 4 digit precision with </w:t>
      </w:r>
      <w:r w:rsidRPr="00F76A96">
        <w:rPr>
          <w:rFonts w:eastAsia="SimSun" w:hint="eastAsia"/>
          <w:i/>
          <w:lang w:eastAsia="en-US"/>
        </w:rPr>
        <w:t>a</w:t>
      </w:r>
      <w:r w:rsidRPr="00F76A96">
        <w:rPr>
          <w:rFonts w:eastAsia="SimSun" w:hint="eastAsia"/>
          <w:lang w:eastAsia="en-US"/>
        </w:rPr>
        <w:t xml:space="preserve"> = 0.00010 and </w:t>
      </w:r>
      <w:r w:rsidRPr="00F76A96">
        <w:rPr>
          <w:rFonts w:eastAsia="SimSun"/>
          <w:i/>
          <w:lang w:eastAsia="en-US"/>
        </w:rPr>
        <w:t>a</w:t>
      </w:r>
      <w:r w:rsidRPr="00F76A96">
        <w:rPr>
          <w:rFonts w:eastAsia="SimSun"/>
          <w:lang w:eastAsia="en-US"/>
        </w:rPr>
        <w:t xml:space="preserve"> = 0.00012.</w:t>
      </w:r>
    </w:p>
    <w:p w14:paraId="328D3D02" w14:textId="77777777" w:rsidR="00F76A96" w:rsidRPr="00F76A96" w:rsidRDefault="00F76A96" w:rsidP="00F76A96">
      <w:pPr>
        <w:keepNext/>
        <w:keepLines/>
        <w:spacing w:before="60"/>
        <w:jc w:val="center"/>
        <w:rPr>
          <w:rFonts w:ascii="Arial" w:eastAsia="新細明體" w:hAnsi="Arial"/>
          <w:b/>
          <w:lang w:eastAsia="en-US"/>
        </w:rPr>
      </w:pPr>
      <w:r w:rsidRPr="00F76A96">
        <w:rPr>
          <w:rFonts w:ascii="Arial" w:eastAsia="新細明體" w:hAnsi="Arial"/>
          <w:b/>
          <w:lang w:eastAsia="en-US"/>
        </w:rPr>
        <w:lastRenderedPageBreak/>
        <w:t>Table B.2.3.</w:t>
      </w:r>
      <w:r w:rsidRPr="00F76A96">
        <w:rPr>
          <w:rFonts w:ascii="Arial" w:eastAsia="SimSun" w:hAnsi="Arial" w:hint="eastAsia"/>
          <w:b/>
          <w:lang w:eastAsia="zh-CN"/>
        </w:rPr>
        <w:t>1.</w:t>
      </w:r>
      <w:r w:rsidRPr="00F76A96">
        <w:rPr>
          <w:rFonts w:ascii="Arial" w:eastAsia="新細明體" w:hAnsi="Arial"/>
          <w:b/>
          <w:lang w:eastAsia="en-US"/>
        </w:rPr>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8822"/>
      </w:tblGrid>
      <w:tr w:rsidR="00F76A96" w:rsidRPr="00F76A96" w14:paraId="73736317" w14:textId="77777777" w:rsidTr="00ED616D">
        <w:tc>
          <w:tcPr>
            <w:tcW w:w="495" w:type="pct"/>
            <w:vAlign w:val="center"/>
          </w:tcPr>
          <w:p w14:paraId="6F6A4DFD"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1x2 case</w:t>
            </w:r>
          </w:p>
        </w:tc>
        <w:tc>
          <w:tcPr>
            <w:tcW w:w="4505" w:type="pct"/>
            <w:vAlign w:val="center"/>
          </w:tcPr>
          <w:p w14:paraId="5C3EE210"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position w:val="-26"/>
                <w:sz w:val="18"/>
                <w:lang w:eastAsia="en-US"/>
              </w:rPr>
              <w:object w:dxaOrig="1400" w:dyaOrig="620" w14:anchorId="02163BC4">
                <v:shape id="_x0000_i1026" type="#_x0000_t75" style="width:1in;height:31.95pt" o:ole="">
                  <v:imagedata r:id="rId14" o:title=""/>
                </v:shape>
                <o:OLEObject Type="Embed" ProgID="Equation.3" ShapeID="_x0000_i1026" DrawAspect="Content" ObjectID="_1726090480" r:id="rId15"/>
              </w:object>
            </w:r>
          </w:p>
        </w:tc>
      </w:tr>
      <w:tr w:rsidR="00F76A96" w:rsidRPr="00F76A96" w14:paraId="0DACED6A" w14:textId="77777777" w:rsidTr="00ED616D">
        <w:tc>
          <w:tcPr>
            <w:tcW w:w="495" w:type="pct"/>
            <w:vAlign w:val="center"/>
          </w:tcPr>
          <w:p w14:paraId="2CAD5D0C"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kern w:val="2"/>
                <w:sz w:val="18"/>
                <w:lang w:eastAsia="en-US"/>
              </w:rPr>
              <w:t>2x</w:t>
            </w:r>
            <w:r w:rsidRPr="00F76A96">
              <w:rPr>
                <w:rFonts w:ascii="Arial" w:eastAsia="SimSun" w:hAnsi="Arial" w:cs="Arial" w:hint="eastAsia"/>
                <w:b/>
                <w:kern w:val="2"/>
                <w:sz w:val="18"/>
                <w:lang w:eastAsia="zh-CN"/>
              </w:rPr>
              <w:t>1</w:t>
            </w:r>
            <w:r w:rsidRPr="00F76A96">
              <w:rPr>
                <w:rFonts w:ascii="Arial" w:eastAsia="SimSun" w:hAnsi="Arial" w:cs="Arial"/>
                <w:b/>
                <w:kern w:val="2"/>
                <w:sz w:val="18"/>
                <w:lang w:eastAsia="en-US"/>
              </w:rPr>
              <w:t xml:space="preserve"> case</w:t>
            </w:r>
          </w:p>
        </w:tc>
        <w:tc>
          <w:tcPr>
            <w:tcW w:w="4505" w:type="pct"/>
            <w:vAlign w:val="center"/>
          </w:tcPr>
          <w:p w14:paraId="11D75A39"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kern w:val="2"/>
                <w:position w:val="-26"/>
                <w:sz w:val="18"/>
                <w:lang w:eastAsia="en-US"/>
              </w:rPr>
              <w:object w:dxaOrig="1399" w:dyaOrig="620" w14:anchorId="29FF7791">
                <v:shape id="_x0000_i1027" type="#_x0000_t75" style="width:66.35pt;height:31.95pt" o:ole="">
                  <v:imagedata r:id="rId14" o:title=""/>
                </v:shape>
                <o:OLEObject Type="Embed" ProgID="Equation.3" ShapeID="_x0000_i1027" DrawAspect="Content" ObjectID="_1726090481" r:id="rId16"/>
              </w:object>
            </w:r>
          </w:p>
        </w:tc>
      </w:tr>
      <w:tr w:rsidR="00F76A96" w:rsidRPr="00F76A96" w14:paraId="66E80D04" w14:textId="77777777" w:rsidTr="00ED616D">
        <w:tc>
          <w:tcPr>
            <w:tcW w:w="495" w:type="pct"/>
            <w:vAlign w:val="center"/>
          </w:tcPr>
          <w:p w14:paraId="3E1CB188"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2x2 case</w:t>
            </w:r>
          </w:p>
        </w:tc>
        <w:tc>
          <w:tcPr>
            <w:tcW w:w="4505" w:type="pct"/>
            <w:vAlign w:val="center"/>
          </w:tcPr>
          <w:p w14:paraId="6DD386D2" w14:textId="59567CA1" w:rsidR="00F76A96" w:rsidRPr="00F76A96" w:rsidRDefault="000F7D00" w:rsidP="00F76A96">
            <w:pPr>
              <w:keepNext/>
              <w:keepLines/>
              <w:spacing w:after="0"/>
              <w:jc w:val="center"/>
              <w:rPr>
                <w:rFonts w:ascii="Arial" w:eastAsia="SimSun" w:hAnsi="Arial" w:cs="Arial"/>
                <w:sz w:val="18"/>
                <w:lang w:eastAsia="en-US"/>
              </w:rPr>
            </w:pPr>
            <w:r w:rsidRPr="000F7D00">
              <w:rPr>
                <w:rFonts w:ascii="Arial" w:eastAsia="SimSun" w:hAnsi="Arial" w:cs="Arial"/>
                <w:position w:val="-66"/>
                <w:sz w:val="18"/>
                <w:lang w:eastAsia="en-US"/>
              </w:rPr>
              <w:object w:dxaOrig="3260" w:dyaOrig="1440" w14:anchorId="489AB358">
                <v:shape id="_x0000_i1028" type="#_x0000_t75" style="width:159.05pt;height:72.65pt" o:ole="">
                  <v:imagedata r:id="rId17" o:title=""/>
                </v:shape>
                <o:OLEObject Type="Embed" ProgID="Equation.3" ShapeID="_x0000_i1028" DrawAspect="Content" ObjectID="_1726090482" r:id="rId18"/>
              </w:object>
            </w:r>
          </w:p>
        </w:tc>
      </w:tr>
      <w:tr w:rsidR="006672C0" w:rsidRPr="00F76A96" w14:paraId="2D1432DF" w14:textId="77777777" w:rsidTr="00ED616D">
        <w:trPr>
          <w:ins w:id="75" w:author="Licheng Lin" w:date="2022-09-29T23:24:00Z"/>
        </w:trPr>
        <w:tc>
          <w:tcPr>
            <w:tcW w:w="495" w:type="pct"/>
            <w:vAlign w:val="center"/>
          </w:tcPr>
          <w:p w14:paraId="44CF2673" w14:textId="77777777" w:rsidR="006672C0" w:rsidRDefault="006672C0" w:rsidP="00F76A96">
            <w:pPr>
              <w:keepNext/>
              <w:keepLines/>
              <w:spacing w:after="0"/>
              <w:jc w:val="center"/>
              <w:rPr>
                <w:ins w:id="76" w:author="Licheng Lin" w:date="2022-09-29T23:24:00Z"/>
                <w:rFonts w:ascii="Arial" w:eastAsia="新細明體" w:hAnsi="Arial" w:cs="Arial"/>
                <w:b/>
                <w:sz w:val="18"/>
                <w:lang w:eastAsia="zh-TW"/>
              </w:rPr>
            </w:pPr>
            <w:ins w:id="77" w:author="Licheng Lin" w:date="2022-09-29T23:24:00Z">
              <w:r>
                <w:rPr>
                  <w:rFonts w:ascii="Arial" w:eastAsia="新細明體" w:hAnsi="Arial" w:cs="Arial" w:hint="eastAsia"/>
                  <w:b/>
                  <w:sz w:val="18"/>
                  <w:lang w:eastAsia="zh-TW"/>
                </w:rPr>
                <w:t>4</w:t>
              </w:r>
              <w:r>
                <w:rPr>
                  <w:rFonts w:ascii="Arial" w:eastAsia="新細明體" w:hAnsi="Arial" w:cs="Arial"/>
                  <w:b/>
                  <w:sz w:val="18"/>
                  <w:lang w:eastAsia="zh-TW"/>
                </w:rPr>
                <w:t>x1</w:t>
              </w:r>
            </w:ins>
          </w:p>
          <w:p w14:paraId="7FAF74F4" w14:textId="1D0F5478" w:rsidR="006672C0" w:rsidRPr="006672C0" w:rsidRDefault="006672C0" w:rsidP="00F76A96">
            <w:pPr>
              <w:keepNext/>
              <w:keepLines/>
              <w:spacing w:after="0"/>
              <w:jc w:val="center"/>
              <w:rPr>
                <w:ins w:id="78" w:author="Licheng Lin" w:date="2022-09-29T23:24:00Z"/>
                <w:rFonts w:ascii="Arial" w:eastAsia="新細明體" w:hAnsi="Arial" w:cs="Arial"/>
                <w:b/>
                <w:sz w:val="18"/>
                <w:lang w:eastAsia="zh-TW"/>
                <w:rPrChange w:id="79" w:author="Licheng Lin" w:date="2022-09-29T23:24:00Z">
                  <w:rPr>
                    <w:ins w:id="80" w:author="Licheng Lin" w:date="2022-09-29T23:24:00Z"/>
                    <w:rFonts w:ascii="Arial" w:eastAsia="SimSun" w:hAnsi="Arial" w:cs="Arial"/>
                    <w:b/>
                    <w:sz w:val="18"/>
                    <w:lang w:eastAsia="en-US"/>
                  </w:rPr>
                </w:rPrChange>
              </w:rPr>
            </w:pPr>
            <w:ins w:id="81" w:author="Licheng Lin" w:date="2022-09-29T23:24:00Z">
              <w:r>
                <w:rPr>
                  <w:rFonts w:ascii="Arial" w:eastAsia="新細明體" w:hAnsi="Arial" w:cs="Arial" w:hint="eastAsia"/>
                  <w:b/>
                  <w:sz w:val="18"/>
                  <w:lang w:eastAsia="zh-TW"/>
                </w:rPr>
                <w:t>c</w:t>
              </w:r>
              <w:r>
                <w:rPr>
                  <w:rFonts w:ascii="Arial" w:eastAsia="新細明體" w:hAnsi="Arial" w:cs="Arial"/>
                  <w:b/>
                  <w:sz w:val="18"/>
                  <w:lang w:eastAsia="zh-TW"/>
                </w:rPr>
                <w:t>ase</w:t>
              </w:r>
            </w:ins>
          </w:p>
        </w:tc>
        <w:tc>
          <w:tcPr>
            <w:tcW w:w="4505" w:type="pct"/>
            <w:vAlign w:val="center"/>
          </w:tcPr>
          <w:p w14:paraId="0926B5AC" w14:textId="01B29A93" w:rsidR="006672C0" w:rsidRPr="00F76A96" w:rsidRDefault="00D24C1B" w:rsidP="00F76A96">
            <w:pPr>
              <w:keepNext/>
              <w:keepLines/>
              <w:spacing w:after="0"/>
              <w:jc w:val="center"/>
              <w:rPr>
                <w:ins w:id="82" w:author="Licheng Lin" w:date="2022-09-29T23:24:00Z"/>
                <w:rFonts w:ascii="Arial" w:eastAsia="SimSun" w:hAnsi="Arial" w:cs="Arial"/>
                <w:sz w:val="18"/>
                <w:lang w:eastAsia="en-US"/>
              </w:rPr>
            </w:pPr>
            <w:ins w:id="83" w:author="Licheng Lin" w:date="2022-09-29T23:24:00Z">
              <w:r w:rsidRPr="000F7D00">
                <w:rPr>
                  <w:rFonts w:ascii="Arial" w:eastAsia="SimSun" w:hAnsi="Arial" w:cs="Arial"/>
                  <w:position w:val="-66"/>
                  <w:sz w:val="18"/>
                  <w:lang w:eastAsia="en-US"/>
                </w:rPr>
                <w:object w:dxaOrig="4280" w:dyaOrig="1440" w14:anchorId="5FCD6565">
                  <v:shape id="_x0000_i1029" type="#_x0000_t75" style="width:208.5pt;height:72.65pt" o:ole="">
                    <v:imagedata r:id="rId19" o:title=""/>
                  </v:shape>
                  <o:OLEObject Type="Embed" ProgID="Equation.3" ShapeID="_x0000_i1029" DrawAspect="Content" ObjectID="_1726090483" r:id="rId20"/>
                </w:object>
              </w:r>
            </w:ins>
          </w:p>
        </w:tc>
      </w:tr>
      <w:tr w:rsidR="00F76A96" w:rsidRPr="00F76A96" w14:paraId="658E5129" w14:textId="77777777" w:rsidTr="00ED616D">
        <w:tc>
          <w:tcPr>
            <w:tcW w:w="495" w:type="pct"/>
            <w:vAlign w:val="center"/>
          </w:tcPr>
          <w:p w14:paraId="6F482D7D"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4x2 case</w:t>
            </w:r>
          </w:p>
        </w:tc>
        <w:tc>
          <w:tcPr>
            <w:tcW w:w="4505" w:type="pct"/>
            <w:vAlign w:val="center"/>
          </w:tcPr>
          <w:p w14:paraId="3F0608D9"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position w:val="-138"/>
                <w:sz w:val="16"/>
                <w:szCs w:val="16"/>
                <w:lang w:eastAsia="en-US"/>
              </w:rPr>
              <w:object w:dxaOrig="7880" w:dyaOrig="2880" w14:anchorId="71DF1440">
                <v:shape id="_x0000_i1030" type="#_x0000_t75" style="width:324.95pt;height:119.6pt" o:ole="">
                  <v:imagedata r:id="rId21" o:title=""/>
                </v:shape>
                <o:OLEObject Type="Embed" ProgID="Equation.3" ShapeID="_x0000_i1030" DrawAspect="Content" ObjectID="_1726090484" r:id="rId22"/>
              </w:object>
            </w:r>
          </w:p>
        </w:tc>
      </w:tr>
      <w:tr w:rsidR="00F76A96" w:rsidRPr="00F76A96" w14:paraId="16AAD95A" w14:textId="77777777" w:rsidTr="00ED616D">
        <w:tc>
          <w:tcPr>
            <w:tcW w:w="495" w:type="pct"/>
            <w:vAlign w:val="center"/>
          </w:tcPr>
          <w:p w14:paraId="1FCC740E" w14:textId="77777777" w:rsidR="00F76A96" w:rsidRPr="00F76A96" w:rsidRDefault="00F76A96" w:rsidP="00F76A96">
            <w:pPr>
              <w:keepNext/>
              <w:keepLines/>
              <w:spacing w:after="0"/>
              <w:jc w:val="center"/>
              <w:rPr>
                <w:rFonts w:ascii="Arial" w:eastAsia="SimSun" w:hAnsi="Arial" w:cs="Arial"/>
                <w:b/>
                <w:sz w:val="18"/>
                <w:lang w:eastAsia="en-US"/>
              </w:rPr>
            </w:pPr>
            <w:r w:rsidRPr="00F76A96">
              <w:rPr>
                <w:rFonts w:ascii="Arial" w:eastAsia="SimSun" w:hAnsi="Arial" w:cs="Arial"/>
                <w:b/>
                <w:sz w:val="18"/>
                <w:lang w:eastAsia="en-US"/>
              </w:rPr>
              <w:t>4x4 case</w:t>
            </w:r>
          </w:p>
        </w:tc>
        <w:tc>
          <w:tcPr>
            <w:tcW w:w="4505" w:type="pct"/>
            <w:vAlign w:val="center"/>
          </w:tcPr>
          <w:p w14:paraId="018CEE9E" w14:textId="77777777" w:rsidR="00F76A96" w:rsidRPr="00F76A96" w:rsidRDefault="00F76A96" w:rsidP="00F76A96">
            <w:pPr>
              <w:keepNext/>
              <w:keepLines/>
              <w:spacing w:after="0"/>
              <w:jc w:val="center"/>
              <w:rPr>
                <w:rFonts w:ascii="Arial" w:eastAsia="SimSun" w:hAnsi="Arial" w:cs="Arial"/>
                <w:sz w:val="18"/>
                <w:lang w:eastAsia="en-US"/>
              </w:rPr>
            </w:pPr>
            <w:r w:rsidRPr="00F76A96">
              <w:rPr>
                <w:rFonts w:ascii="Arial" w:eastAsia="SimSun" w:hAnsi="Arial" w:cs="Arial"/>
                <w:position w:val="-26"/>
                <w:sz w:val="16"/>
                <w:szCs w:val="16"/>
                <w:lang w:eastAsia="en-US"/>
              </w:rPr>
              <w:object w:dxaOrig="14940" w:dyaOrig="5760" w14:anchorId="1618E0ED">
                <v:shape id="_x0000_i1031" type="#_x0000_t75" style="width:430.1pt;height:198.45pt" o:ole="">
                  <v:imagedata r:id="rId23" o:title=""/>
                </v:shape>
                <o:OLEObject Type="Embed" ProgID="Equation.3" ShapeID="_x0000_i1031" DrawAspect="Content" ObjectID="_1726090485" r:id="rId24"/>
              </w:object>
            </w:r>
          </w:p>
        </w:tc>
      </w:tr>
    </w:tbl>
    <w:p w14:paraId="603A9AEC" w14:textId="43562A8C" w:rsidR="002033E1" w:rsidRDefault="002033E1" w:rsidP="00C15DCE">
      <w:pPr>
        <w:jc w:val="both"/>
      </w:pPr>
    </w:p>
    <w:p w14:paraId="3E71499C" w14:textId="13B69DE2" w:rsidR="002033E1" w:rsidRPr="00FF1092" w:rsidRDefault="002033E1" w:rsidP="002033E1">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F76A96">
        <w:rPr>
          <w:rFonts w:ascii="Arial" w:hAnsi="Arial" w:cs="Arial"/>
          <w:b/>
          <w:color w:val="0070C0"/>
        </w:rPr>
        <w:t>2</w:t>
      </w:r>
    </w:p>
    <w:p w14:paraId="5BAB1C64" w14:textId="77777777" w:rsidR="002033E1" w:rsidRDefault="002033E1" w:rsidP="00C15DCE">
      <w:pPr>
        <w:jc w:val="both"/>
      </w:pPr>
    </w:p>
    <w:p w14:paraId="7180BE81" w14:textId="372D5D50" w:rsidR="002033E1" w:rsidRDefault="002033E1" w:rsidP="00C15DCE">
      <w:pPr>
        <w:jc w:val="both"/>
      </w:pPr>
    </w:p>
    <w:p w14:paraId="62619BA1" w14:textId="77777777" w:rsidR="002033E1" w:rsidRDefault="002033E1" w:rsidP="00C15DCE">
      <w:pPr>
        <w:jc w:val="both"/>
      </w:pPr>
    </w:p>
    <w:sectPr w:rsidR="002033E1" w:rsidSect="00BD4CF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3167F" w14:textId="77777777" w:rsidR="00283D11" w:rsidRDefault="00283D11" w:rsidP="00083046">
      <w:r>
        <w:separator/>
      </w:r>
    </w:p>
  </w:endnote>
  <w:endnote w:type="continuationSeparator" w:id="0">
    <w:p w14:paraId="5BF6F038" w14:textId="77777777" w:rsidR="00283D11" w:rsidRDefault="00283D1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D008D" w14:textId="77777777" w:rsidR="00283D11" w:rsidRDefault="00283D11" w:rsidP="00083046">
      <w:r>
        <w:separator/>
      </w:r>
    </w:p>
  </w:footnote>
  <w:footnote w:type="continuationSeparator" w:id="0">
    <w:p w14:paraId="7A71E83D" w14:textId="77777777" w:rsidR="00283D11" w:rsidRDefault="00283D1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ED616D" w:rsidRDefault="00ED6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D616D" w:rsidRDefault="00ED61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ED22B8"/>
    <w:multiLevelType w:val="hybridMultilevel"/>
    <w:tmpl w:val="4DF2A72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D1180"/>
    <w:multiLevelType w:val="hybridMultilevel"/>
    <w:tmpl w:val="0D363D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315F97"/>
    <w:multiLevelType w:val="hybridMultilevel"/>
    <w:tmpl w:val="EC4E05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DA0469"/>
    <w:multiLevelType w:val="hybridMultilevel"/>
    <w:tmpl w:val="A2A6687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083842"/>
    <w:multiLevelType w:val="hybridMultilevel"/>
    <w:tmpl w:val="03901F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26"/>
  </w:num>
  <w:num w:numId="4">
    <w:abstractNumId w:val="36"/>
  </w:num>
  <w:num w:numId="5">
    <w:abstractNumId w:val="40"/>
  </w:num>
  <w:num w:numId="6">
    <w:abstractNumId w:val="35"/>
  </w:num>
  <w:num w:numId="7">
    <w:abstractNumId w:val="20"/>
  </w:num>
  <w:num w:numId="8">
    <w:abstractNumId w:val="18"/>
  </w:num>
  <w:num w:numId="9">
    <w:abstractNumId w:val="1"/>
  </w:num>
  <w:num w:numId="10">
    <w:abstractNumId w:val="39"/>
  </w:num>
  <w:num w:numId="11">
    <w:abstractNumId w:val="22"/>
  </w:num>
  <w:num w:numId="12">
    <w:abstractNumId w:val="37"/>
  </w:num>
  <w:num w:numId="13">
    <w:abstractNumId w:val="23"/>
  </w:num>
  <w:num w:numId="14">
    <w:abstractNumId w:val="8"/>
  </w:num>
  <w:num w:numId="15">
    <w:abstractNumId w:val="32"/>
  </w:num>
  <w:num w:numId="16">
    <w:abstractNumId w:val="28"/>
  </w:num>
  <w:num w:numId="17">
    <w:abstractNumId w:val="33"/>
  </w:num>
  <w:num w:numId="18">
    <w:abstractNumId w:val="27"/>
  </w:num>
  <w:num w:numId="19">
    <w:abstractNumId w:val="16"/>
  </w:num>
  <w:num w:numId="20">
    <w:abstractNumId w:val="14"/>
  </w:num>
  <w:num w:numId="21">
    <w:abstractNumId w:val="19"/>
  </w:num>
  <w:num w:numId="22">
    <w:abstractNumId w:val="21"/>
  </w:num>
  <w:num w:numId="23">
    <w:abstractNumId w:val="7"/>
  </w:num>
  <w:num w:numId="24">
    <w:abstractNumId w:val="34"/>
  </w:num>
  <w:num w:numId="25">
    <w:abstractNumId w:val="6"/>
  </w:num>
  <w:num w:numId="26">
    <w:abstractNumId w:val="12"/>
  </w:num>
  <w:num w:numId="27">
    <w:abstractNumId w:val="3"/>
  </w:num>
  <w:num w:numId="28">
    <w:abstractNumId w:val="30"/>
  </w:num>
  <w:num w:numId="29">
    <w:abstractNumId w:val="24"/>
  </w:num>
  <w:num w:numId="30">
    <w:abstractNumId w:val="0"/>
  </w:num>
  <w:num w:numId="31">
    <w:abstractNumId w:val="11"/>
  </w:num>
  <w:num w:numId="32">
    <w:abstractNumId w:val="10"/>
  </w:num>
  <w:num w:numId="33">
    <w:abstractNumId w:val="25"/>
  </w:num>
  <w:num w:numId="34">
    <w:abstractNumId w:val="38"/>
  </w:num>
  <w:num w:numId="35">
    <w:abstractNumId w:val="13"/>
  </w:num>
  <w:num w:numId="36">
    <w:abstractNumId w:val="2"/>
  </w:num>
  <w:num w:numId="37">
    <w:abstractNumId w:val="15"/>
  </w:num>
  <w:num w:numId="38">
    <w:abstractNumId w:val="29"/>
  </w:num>
  <w:num w:numId="39">
    <w:abstractNumId w:val="17"/>
  </w:num>
  <w:num w:numId="40">
    <w:abstractNumId w:val="31"/>
  </w:num>
  <w:num w:numId="4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2F6"/>
    <w:rsid w:val="0001676E"/>
    <w:rsid w:val="000167DF"/>
    <w:rsid w:val="00016850"/>
    <w:rsid w:val="0001695D"/>
    <w:rsid w:val="00016BC7"/>
    <w:rsid w:val="000172F4"/>
    <w:rsid w:val="00017FD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299"/>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1F11"/>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75E"/>
    <w:rsid w:val="000E7E06"/>
    <w:rsid w:val="000E7E9E"/>
    <w:rsid w:val="000F021D"/>
    <w:rsid w:val="000F0774"/>
    <w:rsid w:val="000F07D8"/>
    <w:rsid w:val="000F0D83"/>
    <w:rsid w:val="000F0E0F"/>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0F7D00"/>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07CC8"/>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59BC"/>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3E1"/>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2F19"/>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68"/>
    <w:rsid w:val="0023789F"/>
    <w:rsid w:val="002378E0"/>
    <w:rsid w:val="00237EB6"/>
    <w:rsid w:val="0024012A"/>
    <w:rsid w:val="00240808"/>
    <w:rsid w:val="00240A10"/>
    <w:rsid w:val="0024133B"/>
    <w:rsid w:val="002416E0"/>
    <w:rsid w:val="0024179B"/>
    <w:rsid w:val="00241ACC"/>
    <w:rsid w:val="00241F8A"/>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3D11"/>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3AD"/>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3E"/>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02"/>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90B"/>
    <w:rsid w:val="003D0BF0"/>
    <w:rsid w:val="003D1649"/>
    <w:rsid w:val="003D22B5"/>
    <w:rsid w:val="003D2845"/>
    <w:rsid w:val="003D3181"/>
    <w:rsid w:val="003D31A1"/>
    <w:rsid w:val="003D3265"/>
    <w:rsid w:val="003D3668"/>
    <w:rsid w:val="003D38E5"/>
    <w:rsid w:val="003D3BBB"/>
    <w:rsid w:val="003D3E2E"/>
    <w:rsid w:val="003D3F21"/>
    <w:rsid w:val="003D44EF"/>
    <w:rsid w:val="003D461E"/>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1E"/>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5CE"/>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089"/>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1F34"/>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7D9"/>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C5E"/>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6460"/>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6967"/>
    <w:rsid w:val="00597143"/>
    <w:rsid w:val="0059786D"/>
    <w:rsid w:val="00597A50"/>
    <w:rsid w:val="00597AB6"/>
    <w:rsid w:val="00597F38"/>
    <w:rsid w:val="005A0475"/>
    <w:rsid w:val="005A12F3"/>
    <w:rsid w:val="005A1A79"/>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218"/>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2C0"/>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2AE"/>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D29"/>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0FCD"/>
    <w:rsid w:val="006D11A1"/>
    <w:rsid w:val="006D1219"/>
    <w:rsid w:val="006D1440"/>
    <w:rsid w:val="006D147F"/>
    <w:rsid w:val="006D17F0"/>
    <w:rsid w:val="006D1893"/>
    <w:rsid w:val="006D1FC5"/>
    <w:rsid w:val="006D206D"/>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B2"/>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9DF"/>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D6D78"/>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368"/>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C52"/>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4FB0"/>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14E"/>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4E8"/>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BE2"/>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178"/>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94A"/>
    <w:rsid w:val="00C25F33"/>
    <w:rsid w:val="00C2617F"/>
    <w:rsid w:val="00C26561"/>
    <w:rsid w:val="00C27490"/>
    <w:rsid w:val="00C2760D"/>
    <w:rsid w:val="00C30276"/>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090"/>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202"/>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C1B"/>
    <w:rsid w:val="00D24E96"/>
    <w:rsid w:val="00D24EB6"/>
    <w:rsid w:val="00D24FF5"/>
    <w:rsid w:val="00D25309"/>
    <w:rsid w:val="00D25DA1"/>
    <w:rsid w:val="00D26DED"/>
    <w:rsid w:val="00D2719E"/>
    <w:rsid w:val="00D276FC"/>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0F6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7DD"/>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4E5"/>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3D2"/>
    <w:rsid w:val="00E868F1"/>
    <w:rsid w:val="00E87215"/>
    <w:rsid w:val="00E8764E"/>
    <w:rsid w:val="00E87B10"/>
    <w:rsid w:val="00E902AB"/>
    <w:rsid w:val="00E90A1B"/>
    <w:rsid w:val="00E90ADC"/>
    <w:rsid w:val="00E90C53"/>
    <w:rsid w:val="00E90F78"/>
    <w:rsid w:val="00E91059"/>
    <w:rsid w:val="00E91423"/>
    <w:rsid w:val="00E91853"/>
    <w:rsid w:val="00E91A36"/>
    <w:rsid w:val="00E91DB9"/>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9D"/>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616D"/>
    <w:rsid w:val="00ED7538"/>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CD1"/>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6F6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6A96"/>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382"/>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10</Pages>
  <Words>1556</Words>
  <Characters>8872</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197</cp:revision>
  <cp:lastPrinted>2012-03-15T10:36:00Z</cp:lastPrinted>
  <dcterms:created xsi:type="dcterms:W3CDTF">2021-05-03T12:09:00Z</dcterms:created>
  <dcterms:modified xsi:type="dcterms:W3CDTF">2022-09-30T16:48:00Z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